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7DD" w14:textId="3AF8379F" w:rsidR="001C3F51" w:rsidRPr="001C3F51" w:rsidRDefault="001C3F51" w:rsidP="0035314C">
      <w:pPr>
        <w:spacing w:after="0"/>
        <w:ind w:left="1985" w:hanging="1985"/>
        <w:rPr>
          <w:rFonts w:ascii="Arial" w:eastAsia="MS Mincho" w:hAnsi="Arial" w:cs="Arial"/>
          <w:b/>
          <w:sz w:val="24"/>
          <w:szCs w:val="22"/>
        </w:rPr>
      </w:pPr>
      <w:bookmarkStart w:id="0" w:name="OLE_LINK3"/>
      <w:bookmarkStart w:id="1" w:name="OLE_LINK2"/>
      <w:r w:rsidRPr="001C3F51">
        <w:rPr>
          <w:rFonts w:ascii="Arial" w:eastAsia="MS Mincho" w:hAnsi="Arial" w:cs="Arial"/>
          <w:b/>
          <w:sz w:val="24"/>
          <w:szCs w:val="22"/>
        </w:rPr>
        <w:t>3GPP RAN WG4 Meeting #114</w:t>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eastAsia="MS Mincho" w:hAnsi="Arial" w:cs="Arial"/>
          <w:b/>
          <w:sz w:val="24"/>
          <w:szCs w:val="22"/>
        </w:rPr>
        <w:tab/>
      </w:r>
      <w:r w:rsidRPr="001C3F51">
        <w:rPr>
          <w:rFonts w:ascii="Arial" w:hAnsi="Arial" w:cs="Arial"/>
          <w:b/>
          <w:sz w:val="24"/>
          <w:szCs w:val="22"/>
          <w:lang w:val="en-US" w:eastAsia="zh-CN"/>
        </w:rPr>
        <w:t xml:space="preserve">         </w:t>
      </w:r>
      <w:r w:rsidR="00D433E0" w:rsidRPr="00D433E0">
        <w:rPr>
          <w:rFonts w:ascii="Arial" w:eastAsia="MS Mincho" w:hAnsi="Arial" w:cs="Arial"/>
          <w:b/>
          <w:sz w:val="24"/>
          <w:szCs w:val="22"/>
        </w:rPr>
        <w:t>R4-2500424</w:t>
      </w:r>
    </w:p>
    <w:p w14:paraId="41B8A694" w14:textId="77777777" w:rsidR="001C3F51" w:rsidRPr="001C3F51" w:rsidRDefault="001C3F51" w:rsidP="001C3F51">
      <w:pPr>
        <w:spacing w:after="0"/>
        <w:ind w:left="1985" w:hanging="1985"/>
        <w:rPr>
          <w:rFonts w:ascii="Arial" w:eastAsia="MS Mincho" w:hAnsi="Arial" w:cs="Arial"/>
          <w:b/>
          <w:sz w:val="24"/>
          <w:szCs w:val="22"/>
        </w:rPr>
      </w:pPr>
      <w:r w:rsidRPr="001C3F51">
        <w:rPr>
          <w:rFonts w:ascii="Arial" w:eastAsia="MS Mincho" w:hAnsi="Arial" w:cs="Arial"/>
          <w:b/>
          <w:sz w:val="24"/>
          <w:szCs w:val="22"/>
        </w:rPr>
        <w:t xml:space="preserve">Athens, Greece, 17-21 February, 2025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30D4C" w:rsidR="001E41F3" w:rsidRPr="00410371" w:rsidRDefault="002C1FF7" w:rsidP="00E13F3D">
            <w:pPr>
              <w:pStyle w:val="CRCoverPage"/>
              <w:spacing w:after="0"/>
              <w:jc w:val="right"/>
              <w:rPr>
                <w:b/>
                <w:noProof/>
                <w:sz w:val="28"/>
              </w:rPr>
            </w:pPr>
            <w:fldSimple w:instr=" DOCPROPERTY  Spec#  \* MERGEFORMAT ">
              <w:r w:rsidR="001C3F5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21700" w:rsidR="001E41F3" w:rsidRPr="00410371" w:rsidRDefault="002C1FF7" w:rsidP="00D433E0">
            <w:pPr>
              <w:pStyle w:val="CRCoverPage"/>
              <w:spacing w:after="0"/>
              <w:jc w:val="center"/>
              <w:rPr>
                <w:noProof/>
              </w:rPr>
            </w:pPr>
            <w:fldSimple w:instr=" DOCPROPERTY  Cr#  \* MERGEFORMAT ">
              <w:r w:rsidR="00D433E0">
                <w:rPr>
                  <w:b/>
                  <w:noProof/>
                  <w:sz w:val="28"/>
                </w:rPr>
                <w:t>2631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F91E4" w:rsidR="001E41F3" w:rsidRPr="001C3F51" w:rsidRDefault="001C3F51">
            <w:pPr>
              <w:pStyle w:val="CRCoverPage"/>
              <w:spacing w:after="0"/>
              <w:jc w:val="center"/>
              <w:rPr>
                <w:b/>
                <w:bCs/>
                <w:noProof/>
                <w:sz w:val="28"/>
                <w:szCs w:val="28"/>
              </w:rPr>
            </w:pPr>
            <w:r w:rsidRPr="001C3F51">
              <w:rPr>
                <w:b/>
                <w:bCs/>
                <w:sz w:val="28"/>
                <w:szCs w:val="28"/>
              </w:rPr>
              <w:t>18.8</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91964" w:rsidR="001E41F3" w:rsidRDefault="001C3F51">
            <w:pPr>
              <w:pStyle w:val="CRCoverPage"/>
              <w:spacing w:after="0"/>
              <w:ind w:left="100"/>
              <w:rPr>
                <w:noProof/>
              </w:rPr>
            </w:pPr>
            <w:r>
              <w:rPr>
                <w:noProof/>
                <w:lang w:eastAsia="zh-CN"/>
              </w:rPr>
              <w:t>(</w:t>
            </w:r>
            <w:proofErr w:type="spellStart"/>
            <w:r>
              <w:t>NonCol_intraB_ENDC_NR_CA</w:t>
            </w:r>
            <w:proofErr w:type="spellEnd"/>
            <w:r>
              <w:t>-Core</w:t>
            </w:r>
            <w:r>
              <w:rPr>
                <w:noProof/>
                <w:lang w:val="en-US" w:eastAsia="zh-CN"/>
              </w:rPr>
              <w:t xml:space="preserve">) </w:t>
            </w:r>
            <w:r w:rsidRPr="009F2261">
              <w:rPr>
                <w:noProof/>
                <w:lang w:val="en-US" w:eastAsia="zh-CN"/>
              </w:rPr>
              <w:t xml:space="preserve">Specifying different </w:t>
            </w:r>
            <w:r w:rsidRPr="00E757FE">
              <w:rPr>
                <w:noProof/>
                <w:lang w:val="en-US" w:eastAsia="zh-CN"/>
              </w:rPr>
              <w:t>intra-band non-contiguous CA UE</w:t>
            </w:r>
            <w:r>
              <w:rPr>
                <w:noProof/>
                <w:lang w:val="en-US" w:eastAsia="zh-CN"/>
              </w:rPr>
              <w:t xml:space="preserve"> capability</w:t>
            </w:r>
            <w:r w:rsidRPr="00E757FE">
              <w:rPr>
                <w:noProof/>
                <w:lang w:val="en-US" w:eastAsia="zh-CN"/>
              </w:rPr>
              <w:t xml:space="preserve"> type</w:t>
            </w:r>
            <w:r>
              <w:rPr>
                <w:noProof/>
                <w:lang w:val="en-US" w:eastAsia="zh-CN"/>
              </w:rPr>
              <w:t>s</w:t>
            </w:r>
            <w:r w:rsidR="002705D4">
              <w:rPr>
                <w:noProof/>
                <w:lang w:val="en-US" w:eastAsia="zh-CN"/>
              </w:rPr>
              <w:t xml:space="preserve"> (R18_CAT_A)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40F3E" w:rsidR="001E41F3" w:rsidRDefault="002C1FF7">
            <w:pPr>
              <w:pStyle w:val="CRCoverPage"/>
              <w:spacing w:after="0"/>
              <w:ind w:left="100"/>
              <w:rPr>
                <w:noProof/>
              </w:rPr>
            </w:pPr>
            <w:fldSimple w:instr=" DOCPROPERTY  SourceIfWg  \* MERGEFORMAT ">
              <w:r w:rsidR="001C3F51">
                <w:t>Huawei</w:t>
              </w:r>
              <w:r w:rsidR="001C3F51">
                <w:rPr>
                  <w:noProof/>
                </w:rPr>
                <w:t xml:space="preserve">, </w:t>
              </w:r>
              <w:r w:rsidR="00D01D3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547111">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D54B8C" w:rsidR="001C3F51" w:rsidRDefault="001C3F51" w:rsidP="001C3F51">
            <w:pPr>
              <w:pStyle w:val="CRCoverPage"/>
              <w:spacing w:after="0"/>
              <w:ind w:left="100"/>
              <w:rPr>
                <w:noProof/>
              </w:rPr>
            </w:pPr>
            <w:proofErr w:type="spellStart"/>
            <w:r>
              <w:t>NonCol_intraB_ENDC_NR_CA</w:t>
            </w:r>
            <w:proofErr w:type="spellEnd"/>
            <w:r>
              <w:t>-Core</w:t>
            </w:r>
            <w:r w:rsidRPr="00A378C6" w:rsidDel="000036DA">
              <w:t xml:space="preserve"> </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6C719" w:rsidR="001C3F51" w:rsidRDefault="001C3F51" w:rsidP="001C3F51">
            <w:pPr>
              <w:pStyle w:val="CRCoverPage"/>
              <w:spacing w:after="0"/>
              <w:ind w:left="100"/>
              <w:rPr>
                <w:noProof/>
              </w:rPr>
            </w:pPr>
            <w:r>
              <w:t>2025-02-03</w:t>
            </w:r>
          </w:p>
        </w:tc>
      </w:tr>
      <w:tr w:rsidR="001C3F51" w14:paraId="690C7843" w14:textId="77777777" w:rsidTr="00547111">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547111">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30557765" w:rsidR="001C3F51" w:rsidRDefault="00790EC6" w:rsidP="001C3F51">
            <w:pPr>
              <w:pStyle w:val="CRCoverPage"/>
              <w:spacing w:after="0"/>
              <w:ind w:left="100" w:right="-609"/>
              <w:rPr>
                <w:b/>
                <w:noProof/>
              </w:rPr>
            </w:pPr>
            <w:r>
              <w:fldChar w:fldCharType="begin"/>
            </w:r>
            <w:r>
              <w:instrText xml:space="preserve"> DOCPROPERTY  Cat  \* MERGEFORMAT </w:instrText>
            </w:r>
            <w:r>
              <w:fldChar w:fldCharType="separate"/>
            </w:r>
            <w:r w:rsidR="001C3F51">
              <w:rPr>
                <w:b/>
                <w:noProof/>
              </w:rPr>
              <w:t>F</w:t>
            </w:r>
            <w:r>
              <w:rPr>
                <w:b/>
                <w:noProof/>
              </w:rPr>
              <w:fldChar w:fldCharType="end"/>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63A11" w:rsidR="001C3F51" w:rsidRDefault="001C3F51" w:rsidP="001C3F51">
            <w:pPr>
              <w:pStyle w:val="CRCoverPage"/>
              <w:spacing w:after="0"/>
              <w:ind w:left="100"/>
              <w:rPr>
                <w:noProof/>
              </w:rPr>
            </w:pPr>
            <w:r>
              <w:t>Rel-18</w:t>
            </w:r>
            <w:r w:rsidR="00790EC6">
              <w:fldChar w:fldCharType="begin"/>
            </w:r>
            <w:r w:rsidR="00790EC6">
              <w:instrText xml:space="preserve"> DOCPROPERTY  Release  \* MERGEFORMAT </w:instrText>
            </w:r>
            <w:r w:rsidR="00790EC6">
              <w:fldChar w:fldCharType="separate"/>
            </w:r>
            <w:r w:rsidR="00790EC6">
              <w:fldChar w:fldCharType="end"/>
            </w:r>
          </w:p>
        </w:tc>
      </w:tr>
      <w:tr w:rsidR="001C3F51" w14:paraId="30122F0C" w14:textId="77777777" w:rsidTr="00547111">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547111">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547111">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75E3C" w:rsidR="001C3F51" w:rsidRDefault="001C3F51" w:rsidP="001C3F51">
            <w:pPr>
              <w:pStyle w:val="CRCoverPage"/>
              <w:spacing w:after="0"/>
              <w:rPr>
                <w:noProof/>
              </w:rPr>
            </w:pPr>
            <w:r>
              <w:rPr>
                <w:noProof/>
                <w:lang w:eastAsia="zh-CN"/>
              </w:rPr>
              <w:t xml:space="preserve">- In WF </w:t>
            </w:r>
            <w:r w:rsidRPr="00E35251">
              <w:rPr>
                <w:noProof/>
                <w:lang w:eastAsia="zh-CN"/>
              </w:rPr>
              <w:t>R4-2417115</w:t>
            </w:r>
            <w:r>
              <w:rPr>
                <w:noProof/>
                <w:lang w:eastAsia="zh-CN"/>
              </w:rPr>
              <w:t xml:space="preserve"> it was agreed to introduce the definition </w:t>
            </w:r>
            <w:r w:rsidR="002472C1">
              <w:rPr>
                <w:noProof/>
                <w:lang w:eastAsia="zh-CN"/>
              </w:rPr>
              <w:t>of EN-DC</w:t>
            </w:r>
            <w:r>
              <w:rPr>
                <w:noProof/>
                <w:lang w:eastAsia="zh-CN"/>
              </w:rPr>
              <w:t xml:space="preserve"> UE c</w:t>
            </w:r>
            <w:r w:rsidRPr="00E35251">
              <w:rPr>
                <w:noProof/>
                <w:lang w:eastAsia="zh-CN"/>
              </w:rPr>
              <w:t>apability types</w:t>
            </w:r>
            <w:r>
              <w:rPr>
                <w:noProof/>
                <w:lang w:eastAsia="zh-CN"/>
              </w:rPr>
              <w:t xml:space="preserve">. With this CR we introduce </w:t>
            </w:r>
            <w:r w:rsidRPr="00E757FE">
              <w:rPr>
                <w:noProof/>
                <w:lang w:val="en-US" w:eastAsia="zh-CN"/>
              </w:rPr>
              <w:t xml:space="preserve">intra-band non-contiguous </w:t>
            </w:r>
            <w:r>
              <w:rPr>
                <w:noProof/>
                <w:lang w:eastAsia="zh-CN"/>
              </w:rPr>
              <w:t>NR-CA UE capability type 1 and 2 to Rel-18.</w:t>
            </w:r>
          </w:p>
        </w:tc>
      </w:tr>
      <w:tr w:rsidR="001C3F51" w14:paraId="4CA74D09" w14:textId="77777777" w:rsidTr="00547111">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547111">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341EF4" w:rsidR="001C3F51" w:rsidRDefault="002472C1" w:rsidP="001C3F51">
            <w:pPr>
              <w:pStyle w:val="CRCoverPage"/>
              <w:spacing w:after="0"/>
              <w:rPr>
                <w:noProof/>
              </w:rPr>
            </w:pPr>
            <w:r w:rsidRPr="005F6271">
              <w:rPr>
                <w:noProof/>
              </w:rPr>
              <w:t xml:space="preserve">Specify different </w:t>
            </w:r>
            <w:r w:rsidRPr="005F6271">
              <w:rPr>
                <w:noProof/>
                <w:lang w:val="en-US" w:eastAsia="zh-CN"/>
              </w:rPr>
              <w:t xml:space="preserve">UE </w:t>
            </w:r>
            <w:r>
              <w:rPr>
                <w:noProof/>
                <w:lang w:val="en-US" w:eastAsia="zh-CN"/>
              </w:rPr>
              <w:t xml:space="preserve">capability </w:t>
            </w:r>
            <w:r w:rsidRPr="005F6271">
              <w:rPr>
                <w:noProof/>
                <w:lang w:val="en-US" w:eastAsia="zh-CN"/>
              </w:rPr>
              <w:t>types for inter-band EN-DC operation</w:t>
            </w:r>
            <w:r>
              <w:rPr>
                <w:noProof/>
                <w:lang w:val="en-US" w:eastAsia="zh-CN"/>
              </w:rPr>
              <w:t xml:space="preserve">. </w:t>
            </w:r>
            <w:r w:rsidRPr="00563A31">
              <w:rPr>
                <w:noProof/>
                <w:lang w:val="en-US" w:eastAsia="zh-CN"/>
              </w:rPr>
              <w:t>Some notes modified to reference into Table 7.10B.1-1. Table 7.10B3.2-2 is improved.</w:t>
            </w:r>
          </w:p>
        </w:tc>
      </w:tr>
      <w:tr w:rsidR="001C3F51" w14:paraId="1F886379" w14:textId="77777777" w:rsidTr="00547111">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547111">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91482" w:rsidR="001C3F51" w:rsidRDefault="001C3F51" w:rsidP="001C3F51">
            <w:pPr>
              <w:pStyle w:val="CRCoverPage"/>
              <w:spacing w:after="0"/>
              <w:rPr>
                <w:noProof/>
              </w:rPr>
            </w:pPr>
            <w:r w:rsidRPr="00804CDB">
              <w:rPr>
                <w:noProof/>
              </w:rPr>
              <w:t>Table 7.10A.1-1: NR CA UE capability types is missing. Table 7.10.2-2: NR CA is not optimum.</w:t>
            </w:r>
          </w:p>
        </w:tc>
      </w:tr>
      <w:tr w:rsidR="001C3F51" w14:paraId="034AF533" w14:textId="77777777" w:rsidTr="00547111">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547111">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6D28" w:rsidR="001C3F51" w:rsidRDefault="001C3F51" w:rsidP="001C3F51">
            <w:pPr>
              <w:pStyle w:val="CRCoverPage"/>
              <w:spacing w:after="0"/>
              <w:rPr>
                <w:noProof/>
              </w:rPr>
            </w:pPr>
            <w:r>
              <w:rPr>
                <w:noProof/>
                <w:lang w:eastAsia="zh-CN"/>
              </w:rPr>
              <w:t xml:space="preserve">5.5A.2, </w:t>
            </w:r>
            <w:r w:rsidRPr="00A378C6">
              <w:rPr>
                <w:rFonts w:hint="eastAsia"/>
                <w:noProof/>
                <w:lang w:eastAsia="zh-CN"/>
              </w:rPr>
              <w:t>7</w:t>
            </w:r>
            <w:r w:rsidRPr="00A378C6">
              <w:rPr>
                <w:noProof/>
                <w:lang w:eastAsia="zh-CN"/>
              </w:rPr>
              <w:t>.10</w:t>
            </w:r>
            <w:r w:rsidR="002472C1">
              <w:rPr>
                <w:noProof/>
                <w:lang w:eastAsia="zh-CN"/>
              </w:rPr>
              <w:t>B</w:t>
            </w:r>
          </w:p>
        </w:tc>
      </w:tr>
      <w:tr w:rsidR="001C3F51" w14:paraId="56E1E6C3" w14:textId="77777777" w:rsidTr="00547111">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547111">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547111">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547111">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547111">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8863B9">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8863B9">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8863B9">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C4880" w14:textId="77777777" w:rsidR="005F692D" w:rsidRPr="00EF5447" w:rsidRDefault="005F692D" w:rsidP="005F692D">
      <w:pPr>
        <w:pStyle w:val="Heading2"/>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r w:rsidRPr="00EF5447">
        <w:lastRenderedPageBreak/>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D6106C" w14:textId="77777777" w:rsidR="005F692D" w:rsidRDefault="005F692D" w:rsidP="005F692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5F692D" w:rsidRPr="00DE04F0" w14:paraId="75B714EF" w14:textId="77777777" w:rsidTr="00473E3E">
        <w:trPr>
          <w:trHeight w:val="187"/>
          <w:tblHeader/>
          <w:jc w:val="center"/>
        </w:trPr>
        <w:tc>
          <w:tcPr>
            <w:tcW w:w="2316" w:type="dxa"/>
            <w:shd w:val="clear" w:color="auto" w:fill="auto"/>
            <w:hideMark/>
          </w:tcPr>
          <w:p w14:paraId="7E40C25E"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56D86C3"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5D7AEFF" w14:textId="77777777" w:rsidR="005F692D" w:rsidRPr="00DE04F0" w:rsidRDefault="005F692D" w:rsidP="00596AFA">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5E614367" w14:textId="77777777" w:rsidR="005F692D" w:rsidRPr="00DE04F0" w:rsidRDefault="005F692D" w:rsidP="00596AFA">
            <w:pPr>
              <w:keepNext/>
              <w:keepLines/>
              <w:spacing w:after="0"/>
              <w:jc w:val="center"/>
              <w:rPr>
                <w:rFonts w:ascii="Arial" w:hAnsi="Arial"/>
                <w:b/>
                <w:sz w:val="18"/>
                <w:lang w:val="fr-FR" w:eastAsia="fi-FI"/>
              </w:rPr>
            </w:pPr>
            <w:proofErr w:type="gramStart"/>
            <w:r w:rsidRPr="00DE04F0">
              <w:rPr>
                <w:rFonts w:ascii="Arial" w:hAnsi="Arial"/>
                <w:b/>
                <w:sz w:val="18"/>
                <w:lang w:val="fr-FR" w:eastAsia="fi-FI"/>
              </w:rPr>
              <w:t>configuration</w:t>
            </w:r>
            <w:proofErr w:type="gramEnd"/>
          </w:p>
          <w:p w14:paraId="5463AD4B" w14:textId="77777777" w:rsidR="005F692D" w:rsidRPr="00DE04F0" w:rsidDel="00C35823" w:rsidRDefault="005F692D" w:rsidP="00596AF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EFBFF26"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747813AB"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3D97702C"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F692D" w:rsidRPr="00DE04F0" w14:paraId="5C2A67C1" w14:textId="77777777" w:rsidTr="00473E3E">
        <w:trPr>
          <w:trHeight w:val="187"/>
          <w:jc w:val="center"/>
        </w:trPr>
        <w:tc>
          <w:tcPr>
            <w:tcW w:w="2316" w:type="dxa"/>
            <w:shd w:val="clear" w:color="auto" w:fill="auto"/>
          </w:tcPr>
          <w:p w14:paraId="0BAB03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AB4BD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2D6999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DCEF1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70AE5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8205A0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20F6173" w14:textId="77777777" w:rsidTr="00473E3E">
        <w:trPr>
          <w:trHeight w:val="187"/>
          <w:jc w:val="center"/>
        </w:trPr>
        <w:tc>
          <w:tcPr>
            <w:tcW w:w="2316" w:type="dxa"/>
            <w:shd w:val="clear" w:color="auto" w:fill="auto"/>
          </w:tcPr>
          <w:p w14:paraId="61DB2D3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06218C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E5D71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E8263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8A18F01" w14:textId="77777777" w:rsidTr="00473E3E">
        <w:trPr>
          <w:trHeight w:val="187"/>
          <w:jc w:val="center"/>
        </w:trPr>
        <w:tc>
          <w:tcPr>
            <w:tcW w:w="2316" w:type="dxa"/>
            <w:shd w:val="clear" w:color="auto" w:fill="auto"/>
          </w:tcPr>
          <w:p w14:paraId="031A659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6B788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9F6B74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8E1A2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336A45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B950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3794896" w14:textId="77777777" w:rsidTr="00473E3E">
        <w:trPr>
          <w:trHeight w:val="187"/>
          <w:jc w:val="center"/>
        </w:trPr>
        <w:tc>
          <w:tcPr>
            <w:tcW w:w="2316" w:type="dxa"/>
            <w:shd w:val="clear" w:color="auto" w:fill="auto"/>
          </w:tcPr>
          <w:p w14:paraId="78F7E2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DC_1A-1A_n7A</w:t>
            </w:r>
          </w:p>
          <w:p w14:paraId="58AD60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E6BFF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0395D75"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3C3394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3EE84084" w14:textId="77777777" w:rsidTr="00473E3E">
        <w:trPr>
          <w:trHeight w:val="187"/>
          <w:jc w:val="center"/>
        </w:trPr>
        <w:tc>
          <w:tcPr>
            <w:tcW w:w="2316" w:type="dxa"/>
            <w:shd w:val="clear" w:color="auto" w:fill="auto"/>
          </w:tcPr>
          <w:p w14:paraId="1EE27CA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1D41A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0F7942C"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4FC5225"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21F2109" w14:textId="77777777" w:rsidTr="00473E3E">
        <w:trPr>
          <w:trHeight w:val="187"/>
          <w:jc w:val="center"/>
        </w:trPr>
        <w:tc>
          <w:tcPr>
            <w:tcW w:w="2316" w:type="dxa"/>
            <w:shd w:val="clear" w:color="auto" w:fill="auto"/>
          </w:tcPr>
          <w:p w14:paraId="6EFFD1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704F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48E76B8"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86D3F3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B22A823" w14:textId="77777777" w:rsidTr="00473E3E">
        <w:trPr>
          <w:trHeight w:val="187"/>
          <w:jc w:val="center"/>
        </w:trPr>
        <w:tc>
          <w:tcPr>
            <w:tcW w:w="2316" w:type="dxa"/>
            <w:shd w:val="clear" w:color="auto" w:fill="auto"/>
          </w:tcPr>
          <w:p w14:paraId="7F431A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C4979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9DA10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A918A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0D608DD"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B9923D9"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1D013392"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5224258E" w14:textId="77777777" w:rsidR="005F692D" w:rsidRPr="008F75B7" w:rsidRDefault="005F692D" w:rsidP="00596AF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C1974B" w14:textId="77777777" w:rsidR="005F692D" w:rsidRPr="008F75B7" w:rsidRDefault="005F692D" w:rsidP="00596AFA">
            <w:pPr>
              <w:keepNext/>
              <w:keepLines/>
              <w:spacing w:after="0"/>
              <w:jc w:val="center"/>
              <w:rPr>
                <w:rFonts w:ascii="Arial" w:hAnsi="Arial"/>
                <w:sz w:val="18"/>
                <w:lang w:eastAsia="fi-FI"/>
              </w:rPr>
            </w:pPr>
          </w:p>
        </w:tc>
      </w:tr>
      <w:tr w:rsidR="005F692D" w:rsidRPr="00DE04F0" w14:paraId="6B98AEED" w14:textId="77777777" w:rsidTr="00473E3E">
        <w:trPr>
          <w:trHeight w:val="187"/>
          <w:jc w:val="center"/>
        </w:trPr>
        <w:tc>
          <w:tcPr>
            <w:tcW w:w="2316" w:type="dxa"/>
            <w:shd w:val="clear" w:color="auto" w:fill="auto"/>
            <w:vAlign w:val="center"/>
          </w:tcPr>
          <w:p w14:paraId="3E1EE05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41919C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A3D63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258CD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613002A" w14:textId="77777777" w:rsidTr="00473E3E">
        <w:trPr>
          <w:trHeight w:val="187"/>
          <w:jc w:val="center"/>
        </w:trPr>
        <w:tc>
          <w:tcPr>
            <w:tcW w:w="2316" w:type="dxa"/>
            <w:shd w:val="clear" w:color="auto" w:fill="auto"/>
          </w:tcPr>
          <w:p w14:paraId="5B7BBB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4D4EB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7612A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5A674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C628A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8221590" w14:textId="77777777" w:rsidTr="00473E3E">
        <w:trPr>
          <w:trHeight w:val="187"/>
          <w:jc w:val="center"/>
        </w:trPr>
        <w:tc>
          <w:tcPr>
            <w:tcW w:w="2316" w:type="dxa"/>
            <w:shd w:val="clear" w:color="auto" w:fill="auto"/>
            <w:noWrap/>
          </w:tcPr>
          <w:p w14:paraId="41FA0F2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DC_1A_n40A</w:t>
            </w:r>
          </w:p>
          <w:p w14:paraId="3123C7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4AEF08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64EB1AF"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0327FF"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5865E4A" w14:textId="77777777" w:rsidTr="00473E3E">
        <w:trPr>
          <w:trHeight w:val="187"/>
          <w:jc w:val="center"/>
        </w:trPr>
        <w:tc>
          <w:tcPr>
            <w:tcW w:w="2316" w:type="dxa"/>
            <w:shd w:val="clear" w:color="auto" w:fill="auto"/>
            <w:noWrap/>
          </w:tcPr>
          <w:p w14:paraId="2EA20A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7704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06072E6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8B4296"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8A1648C" w14:textId="77777777" w:rsidTr="00473E3E">
        <w:trPr>
          <w:trHeight w:val="187"/>
          <w:jc w:val="center"/>
        </w:trPr>
        <w:tc>
          <w:tcPr>
            <w:tcW w:w="2316" w:type="dxa"/>
            <w:shd w:val="clear" w:color="auto" w:fill="auto"/>
            <w:noWrap/>
          </w:tcPr>
          <w:p w14:paraId="6EDC29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F1DE95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8CE69A"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D7766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D055A38" w14:textId="77777777" w:rsidTr="00473E3E">
        <w:trPr>
          <w:trHeight w:val="187"/>
          <w:jc w:val="center"/>
        </w:trPr>
        <w:tc>
          <w:tcPr>
            <w:tcW w:w="2316" w:type="dxa"/>
            <w:shd w:val="clear" w:color="auto" w:fill="auto"/>
            <w:noWrap/>
          </w:tcPr>
          <w:p w14:paraId="129B3F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8F044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484E285"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8F2FDF4"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D5EAD28" w14:textId="77777777" w:rsidTr="00473E3E">
        <w:trPr>
          <w:trHeight w:val="187"/>
          <w:jc w:val="center"/>
        </w:trPr>
        <w:tc>
          <w:tcPr>
            <w:tcW w:w="2316" w:type="dxa"/>
            <w:shd w:val="clear" w:color="auto" w:fill="auto"/>
            <w:noWrap/>
          </w:tcPr>
          <w:p w14:paraId="51631B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DC_1A_n71A</w:t>
            </w:r>
          </w:p>
          <w:p w14:paraId="622B21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BB52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FAFAA5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126177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31873E63" w14:textId="77777777" w:rsidTr="00473E3E">
        <w:trPr>
          <w:trHeight w:val="187"/>
          <w:jc w:val="center"/>
        </w:trPr>
        <w:tc>
          <w:tcPr>
            <w:tcW w:w="2316" w:type="dxa"/>
            <w:shd w:val="clear" w:color="auto" w:fill="auto"/>
            <w:noWrap/>
          </w:tcPr>
          <w:p w14:paraId="1425C6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842B67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25E6C6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7B71E4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B4643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7BF389B" w14:textId="77777777" w:rsidTr="00473E3E">
        <w:trPr>
          <w:trHeight w:val="187"/>
          <w:jc w:val="center"/>
        </w:trPr>
        <w:tc>
          <w:tcPr>
            <w:tcW w:w="2316" w:type="dxa"/>
            <w:shd w:val="clear" w:color="auto" w:fill="auto"/>
            <w:noWrap/>
          </w:tcPr>
          <w:p w14:paraId="2C712EB0"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0D18DD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E0196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6DE475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07731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3C44410" w14:textId="77777777" w:rsidTr="00473E3E">
        <w:trPr>
          <w:trHeight w:val="187"/>
          <w:jc w:val="center"/>
        </w:trPr>
        <w:tc>
          <w:tcPr>
            <w:tcW w:w="2316" w:type="dxa"/>
            <w:shd w:val="clear" w:color="auto" w:fill="auto"/>
            <w:noWrap/>
          </w:tcPr>
          <w:p w14:paraId="6DEB5A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7905DD7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710E8E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567319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9769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D8A60E8" w14:textId="77777777" w:rsidTr="00473E3E">
        <w:trPr>
          <w:trHeight w:val="187"/>
          <w:jc w:val="center"/>
        </w:trPr>
        <w:tc>
          <w:tcPr>
            <w:tcW w:w="2316" w:type="dxa"/>
            <w:shd w:val="clear" w:color="auto" w:fill="auto"/>
            <w:noWrap/>
          </w:tcPr>
          <w:p w14:paraId="1B73BCF5"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4224BDBF" w14:textId="77777777" w:rsidR="005F692D" w:rsidRPr="00DE04F0" w:rsidRDefault="005F692D" w:rsidP="00596AF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169031D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4D3C1D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C047A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6824120" w14:textId="77777777" w:rsidTr="00473E3E">
        <w:trPr>
          <w:trHeight w:val="187"/>
          <w:jc w:val="center"/>
        </w:trPr>
        <w:tc>
          <w:tcPr>
            <w:tcW w:w="2316" w:type="dxa"/>
            <w:shd w:val="clear" w:color="auto" w:fill="auto"/>
            <w:noWrap/>
          </w:tcPr>
          <w:p w14:paraId="40B492C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A7099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CB67F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55CC1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2404CBEE" w14:textId="77777777" w:rsidTr="00473E3E">
        <w:trPr>
          <w:trHeight w:val="187"/>
          <w:jc w:val="center"/>
        </w:trPr>
        <w:tc>
          <w:tcPr>
            <w:tcW w:w="2316" w:type="dxa"/>
            <w:shd w:val="clear" w:color="auto" w:fill="auto"/>
            <w:noWrap/>
          </w:tcPr>
          <w:p w14:paraId="7E09551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7136F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F997D5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E69CD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F57E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E593631" w14:textId="77777777" w:rsidTr="00473E3E">
        <w:trPr>
          <w:trHeight w:val="187"/>
          <w:jc w:val="center"/>
        </w:trPr>
        <w:tc>
          <w:tcPr>
            <w:tcW w:w="2316" w:type="dxa"/>
            <w:shd w:val="clear" w:color="auto" w:fill="auto"/>
            <w:noWrap/>
          </w:tcPr>
          <w:p w14:paraId="671021BB"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0EAEC94"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F82EE4F" w14:textId="77777777" w:rsidR="005F692D" w:rsidRPr="00DE04F0" w:rsidRDefault="005F692D" w:rsidP="00596AF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CFD5957"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EE9176D" w14:textId="77777777" w:rsidTr="00473E3E">
        <w:trPr>
          <w:trHeight w:val="187"/>
          <w:jc w:val="center"/>
        </w:trPr>
        <w:tc>
          <w:tcPr>
            <w:tcW w:w="2316" w:type="dxa"/>
            <w:shd w:val="clear" w:color="auto" w:fill="auto"/>
            <w:noWrap/>
          </w:tcPr>
          <w:p w14:paraId="3F8102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35B9F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D08FFBE" w14:textId="77777777" w:rsidR="005F692D" w:rsidRPr="00DE04F0" w:rsidRDefault="005F692D" w:rsidP="00596AF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D4804B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1E17C52" w14:textId="77777777" w:rsidTr="00473E3E">
        <w:trPr>
          <w:trHeight w:val="187"/>
          <w:jc w:val="center"/>
        </w:trPr>
        <w:tc>
          <w:tcPr>
            <w:tcW w:w="2316" w:type="dxa"/>
            <w:shd w:val="clear" w:color="auto" w:fill="auto"/>
            <w:noWrap/>
          </w:tcPr>
          <w:p w14:paraId="3F34869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D1D22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1D2D66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777572"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1BDDA777" w14:textId="77777777" w:rsidTr="00473E3E">
        <w:trPr>
          <w:trHeight w:val="187"/>
          <w:jc w:val="center"/>
        </w:trPr>
        <w:tc>
          <w:tcPr>
            <w:tcW w:w="2316" w:type="dxa"/>
            <w:shd w:val="clear" w:color="auto" w:fill="auto"/>
            <w:noWrap/>
          </w:tcPr>
          <w:p w14:paraId="126B0A77"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zh-CN"/>
              </w:rPr>
              <w:t>DC_2A_n7A</w:t>
            </w:r>
          </w:p>
          <w:p w14:paraId="2F7D454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73D8A5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9528D2C"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EFEB11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3EB33D4" w14:textId="77777777" w:rsidTr="00473E3E">
        <w:trPr>
          <w:trHeight w:val="187"/>
          <w:jc w:val="center"/>
        </w:trPr>
        <w:tc>
          <w:tcPr>
            <w:tcW w:w="2316" w:type="dxa"/>
            <w:shd w:val="clear" w:color="auto" w:fill="auto"/>
            <w:noWrap/>
          </w:tcPr>
          <w:p w14:paraId="216E325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B8EBA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D9F54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8B027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E5762BD" w14:textId="77777777" w:rsidTr="00473E3E">
        <w:trPr>
          <w:trHeight w:val="187"/>
          <w:jc w:val="center"/>
        </w:trPr>
        <w:tc>
          <w:tcPr>
            <w:tcW w:w="2316" w:type="dxa"/>
            <w:shd w:val="clear" w:color="auto" w:fill="auto"/>
            <w:noWrap/>
          </w:tcPr>
          <w:p w14:paraId="41300B55" w14:textId="77777777" w:rsidR="005F692D" w:rsidRPr="00DE04F0" w:rsidRDefault="005F692D" w:rsidP="00596AF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B2F82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9B878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AB292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5E7D878" w14:textId="77777777" w:rsidTr="00473E3E">
        <w:trPr>
          <w:trHeight w:val="187"/>
          <w:jc w:val="center"/>
        </w:trPr>
        <w:tc>
          <w:tcPr>
            <w:tcW w:w="2316" w:type="dxa"/>
            <w:shd w:val="clear" w:color="auto" w:fill="auto"/>
            <w:noWrap/>
          </w:tcPr>
          <w:p w14:paraId="3973B9C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27AA442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A0595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56D9A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0C785C" w14:textId="77777777" w:rsidTr="00473E3E">
        <w:trPr>
          <w:trHeight w:val="187"/>
          <w:jc w:val="center"/>
        </w:trPr>
        <w:tc>
          <w:tcPr>
            <w:tcW w:w="2316" w:type="dxa"/>
            <w:shd w:val="clear" w:color="auto" w:fill="auto"/>
            <w:noWrap/>
          </w:tcPr>
          <w:p w14:paraId="6A684B6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3E21D0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24820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26014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6DC920A" w14:textId="77777777" w:rsidTr="00473E3E">
        <w:trPr>
          <w:trHeight w:val="187"/>
          <w:jc w:val="center"/>
        </w:trPr>
        <w:tc>
          <w:tcPr>
            <w:tcW w:w="2316" w:type="dxa"/>
            <w:shd w:val="clear" w:color="auto" w:fill="auto"/>
            <w:noWrap/>
          </w:tcPr>
          <w:p w14:paraId="26721A4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026783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83C8B9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25C3E2B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E27A708" w14:textId="77777777" w:rsidTr="00473E3E">
        <w:trPr>
          <w:trHeight w:val="187"/>
          <w:jc w:val="center"/>
        </w:trPr>
        <w:tc>
          <w:tcPr>
            <w:tcW w:w="2316" w:type="dxa"/>
            <w:shd w:val="clear" w:color="auto" w:fill="auto"/>
            <w:noWrap/>
          </w:tcPr>
          <w:p w14:paraId="36DB7F7F"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DC_2A_n28A</w:t>
            </w:r>
          </w:p>
          <w:p w14:paraId="1DB6FA43" w14:textId="77777777" w:rsidR="005F692D" w:rsidRPr="00DE04F0" w:rsidRDefault="005F692D" w:rsidP="00596AF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FABAE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4864E0C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110D77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FE6FAC3" w14:textId="77777777" w:rsidTr="00473E3E">
        <w:trPr>
          <w:trHeight w:val="187"/>
          <w:jc w:val="center"/>
        </w:trPr>
        <w:tc>
          <w:tcPr>
            <w:tcW w:w="2316" w:type="dxa"/>
            <w:shd w:val="clear" w:color="auto" w:fill="auto"/>
            <w:noWrap/>
          </w:tcPr>
          <w:p w14:paraId="323FC8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4084E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DBB23E9"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rPr>
              <w:t>No</w:t>
            </w:r>
          </w:p>
        </w:tc>
        <w:tc>
          <w:tcPr>
            <w:tcW w:w="2738" w:type="dxa"/>
          </w:tcPr>
          <w:p w14:paraId="6F5D788F"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178B8E7" w14:textId="77777777" w:rsidTr="00473E3E">
        <w:trPr>
          <w:trHeight w:val="187"/>
          <w:jc w:val="center"/>
        </w:trPr>
        <w:tc>
          <w:tcPr>
            <w:tcW w:w="2316" w:type="dxa"/>
            <w:shd w:val="clear" w:color="auto" w:fill="auto"/>
            <w:noWrap/>
          </w:tcPr>
          <w:p w14:paraId="0B2EEB93"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2102D1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19D7D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1DCDF8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B1FAF2D" w14:textId="77777777" w:rsidTr="00473E3E">
        <w:trPr>
          <w:trHeight w:val="187"/>
          <w:jc w:val="center"/>
        </w:trPr>
        <w:tc>
          <w:tcPr>
            <w:tcW w:w="2316" w:type="dxa"/>
            <w:shd w:val="clear" w:color="auto" w:fill="auto"/>
            <w:noWrap/>
          </w:tcPr>
          <w:p w14:paraId="4F5A54D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7760E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71186C2"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66BA82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3CAC6BC" w14:textId="77777777" w:rsidTr="00473E3E">
        <w:trPr>
          <w:trHeight w:val="187"/>
          <w:jc w:val="center"/>
        </w:trPr>
        <w:tc>
          <w:tcPr>
            <w:tcW w:w="2316" w:type="dxa"/>
            <w:shd w:val="clear" w:color="auto" w:fill="auto"/>
            <w:noWrap/>
          </w:tcPr>
          <w:p w14:paraId="599009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5BF7C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E1F8518"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3A41A7AF" w14:textId="77777777" w:rsidR="005F692D" w:rsidRPr="00DE04F0" w:rsidRDefault="005F692D" w:rsidP="00596AFA">
            <w:pPr>
              <w:keepNext/>
              <w:keepLines/>
              <w:spacing w:after="0"/>
              <w:jc w:val="center"/>
              <w:rPr>
                <w:rFonts w:ascii="Arial" w:eastAsia="MS Mincho" w:hAnsi="Arial"/>
                <w:sz w:val="18"/>
                <w:szCs w:val="18"/>
              </w:rPr>
            </w:pPr>
          </w:p>
        </w:tc>
      </w:tr>
      <w:tr w:rsidR="005F692D" w:rsidRPr="00DE04F0" w14:paraId="00FB4FF7" w14:textId="77777777" w:rsidTr="00473E3E">
        <w:trPr>
          <w:trHeight w:val="187"/>
          <w:jc w:val="center"/>
        </w:trPr>
        <w:tc>
          <w:tcPr>
            <w:tcW w:w="2316" w:type="dxa"/>
            <w:shd w:val="clear" w:color="auto" w:fill="auto"/>
            <w:noWrap/>
          </w:tcPr>
          <w:p w14:paraId="1536CBD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DC_2A_n41A</w:t>
            </w:r>
          </w:p>
          <w:p w14:paraId="723639F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DC_2A_n41C</w:t>
            </w:r>
          </w:p>
          <w:p w14:paraId="255A8A2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D73C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DC_2A_n41A</w:t>
            </w:r>
          </w:p>
          <w:p w14:paraId="7E49F79F"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6AD7BA1"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86CCCD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3C2FFE35" w14:textId="77777777" w:rsidTr="00473E3E">
        <w:trPr>
          <w:trHeight w:val="187"/>
          <w:jc w:val="center"/>
        </w:trPr>
        <w:tc>
          <w:tcPr>
            <w:tcW w:w="2316" w:type="dxa"/>
            <w:shd w:val="clear" w:color="auto" w:fill="auto"/>
            <w:noWrap/>
          </w:tcPr>
          <w:p w14:paraId="443773F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E67F41E"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50CE2B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A633D36"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B3FD797" w14:textId="77777777" w:rsidTr="00473E3E">
        <w:trPr>
          <w:trHeight w:val="187"/>
          <w:jc w:val="center"/>
        </w:trPr>
        <w:tc>
          <w:tcPr>
            <w:tcW w:w="2316" w:type="dxa"/>
            <w:shd w:val="clear" w:color="auto" w:fill="auto"/>
            <w:noWrap/>
          </w:tcPr>
          <w:p w14:paraId="18381CEF" w14:textId="77777777" w:rsidR="005F692D" w:rsidRPr="00DE04F0" w:rsidDel="00C97897" w:rsidRDefault="005F692D" w:rsidP="00596AF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BBAC2F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06D60B72"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C81D11B"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3552082" w14:textId="77777777" w:rsidTr="00473E3E">
        <w:trPr>
          <w:trHeight w:val="187"/>
          <w:jc w:val="center"/>
        </w:trPr>
        <w:tc>
          <w:tcPr>
            <w:tcW w:w="2316" w:type="dxa"/>
            <w:shd w:val="clear" w:color="auto" w:fill="auto"/>
            <w:noWrap/>
          </w:tcPr>
          <w:p w14:paraId="5B3EB37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F76CB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B7CB639" w14:textId="77777777" w:rsidR="005F692D" w:rsidRPr="00DE04F0" w:rsidRDefault="005F692D" w:rsidP="00596AF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A67989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9FE182D" w14:textId="77777777" w:rsidTr="00473E3E">
        <w:trPr>
          <w:trHeight w:val="187"/>
          <w:jc w:val="center"/>
        </w:trPr>
        <w:tc>
          <w:tcPr>
            <w:tcW w:w="2316" w:type="dxa"/>
            <w:shd w:val="clear" w:color="auto" w:fill="auto"/>
            <w:noWrap/>
          </w:tcPr>
          <w:p w14:paraId="03CD04A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DC_2A_n48A</w:t>
            </w:r>
          </w:p>
          <w:p w14:paraId="6B3843F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8938D7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FA7772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694153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47959E7" w14:textId="77777777" w:rsidTr="00473E3E">
        <w:trPr>
          <w:trHeight w:val="187"/>
          <w:jc w:val="center"/>
        </w:trPr>
        <w:tc>
          <w:tcPr>
            <w:tcW w:w="2316" w:type="dxa"/>
            <w:shd w:val="clear" w:color="auto" w:fill="auto"/>
            <w:noWrap/>
          </w:tcPr>
          <w:p w14:paraId="73F2373C"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E3DDE2D"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681350C"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5DCD8E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DE38619" w14:textId="77777777" w:rsidTr="00473E3E">
        <w:trPr>
          <w:trHeight w:val="187"/>
          <w:jc w:val="center"/>
        </w:trPr>
        <w:tc>
          <w:tcPr>
            <w:tcW w:w="2316" w:type="dxa"/>
            <w:shd w:val="clear" w:color="auto" w:fill="auto"/>
            <w:noWrap/>
          </w:tcPr>
          <w:p w14:paraId="2E7AB9E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539A0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ED84EBE"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B51D84B"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0D20379A" w14:textId="77777777" w:rsidTr="00473E3E">
        <w:trPr>
          <w:trHeight w:val="187"/>
          <w:jc w:val="center"/>
        </w:trPr>
        <w:tc>
          <w:tcPr>
            <w:tcW w:w="2316" w:type="dxa"/>
            <w:shd w:val="clear" w:color="auto" w:fill="auto"/>
            <w:noWrap/>
          </w:tcPr>
          <w:p w14:paraId="3C9C202F"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4C8B8044"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EC49EB3"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8090560"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9B3BEB0" w14:textId="77777777" w:rsidTr="00473E3E">
        <w:trPr>
          <w:trHeight w:val="187"/>
          <w:jc w:val="center"/>
        </w:trPr>
        <w:tc>
          <w:tcPr>
            <w:tcW w:w="2316" w:type="dxa"/>
            <w:shd w:val="clear" w:color="auto" w:fill="auto"/>
            <w:noWrap/>
          </w:tcPr>
          <w:p w14:paraId="2801CF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DC_2A_n71A</w:t>
            </w:r>
          </w:p>
          <w:p w14:paraId="686F652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DC_2A_n71B</w:t>
            </w:r>
          </w:p>
          <w:p w14:paraId="14896D4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73309C5"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7C0AD2DC"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6482B5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8FD9153" w14:textId="77777777" w:rsidTr="00473E3E">
        <w:trPr>
          <w:trHeight w:val="187"/>
          <w:jc w:val="center"/>
        </w:trPr>
        <w:tc>
          <w:tcPr>
            <w:tcW w:w="2316" w:type="dxa"/>
            <w:shd w:val="clear" w:color="auto" w:fill="auto"/>
            <w:noWrap/>
          </w:tcPr>
          <w:p w14:paraId="5FA7391B"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D46B27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C39BADB"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DC2107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81A26A7" w14:textId="77777777" w:rsidTr="00473E3E">
        <w:trPr>
          <w:trHeight w:val="187"/>
          <w:jc w:val="center"/>
        </w:trPr>
        <w:tc>
          <w:tcPr>
            <w:tcW w:w="2316" w:type="dxa"/>
            <w:shd w:val="clear" w:color="auto" w:fill="auto"/>
            <w:noWrap/>
          </w:tcPr>
          <w:p w14:paraId="72BCE1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32624EE" w14:textId="77777777" w:rsidR="005F692D" w:rsidRPr="00DE04F0" w:rsidRDefault="005F692D" w:rsidP="00596AF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7963B3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0ECE49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B098AAF"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94DEEAE" w14:textId="77777777" w:rsidTr="00473E3E">
        <w:trPr>
          <w:trHeight w:val="187"/>
          <w:jc w:val="center"/>
        </w:trPr>
        <w:tc>
          <w:tcPr>
            <w:tcW w:w="2316" w:type="dxa"/>
            <w:shd w:val="clear" w:color="auto" w:fill="auto"/>
            <w:noWrap/>
          </w:tcPr>
          <w:p w14:paraId="7E49BA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6D777E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494CE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431720B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15F67C7" w14:textId="77777777" w:rsidTr="00473E3E">
        <w:trPr>
          <w:trHeight w:val="187"/>
          <w:jc w:val="center"/>
        </w:trPr>
        <w:tc>
          <w:tcPr>
            <w:tcW w:w="2316" w:type="dxa"/>
            <w:shd w:val="clear" w:color="auto" w:fill="auto"/>
            <w:noWrap/>
          </w:tcPr>
          <w:p w14:paraId="6DCA74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AF2DC9E" w14:textId="77777777" w:rsidR="005F692D" w:rsidRPr="00DE04F0" w:rsidRDefault="005F692D" w:rsidP="00596AF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22065D1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92CE31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A11A12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D2001A2" w14:textId="77777777" w:rsidTr="00473E3E">
        <w:trPr>
          <w:trHeight w:val="187"/>
          <w:jc w:val="center"/>
        </w:trPr>
        <w:tc>
          <w:tcPr>
            <w:tcW w:w="2316" w:type="dxa"/>
            <w:shd w:val="clear" w:color="auto" w:fill="auto"/>
            <w:noWrap/>
          </w:tcPr>
          <w:p w14:paraId="141CE94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342E14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6C8AB7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B67832C"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68FFD53" w14:textId="77777777" w:rsidTr="00473E3E">
        <w:trPr>
          <w:trHeight w:val="187"/>
          <w:jc w:val="center"/>
        </w:trPr>
        <w:tc>
          <w:tcPr>
            <w:tcW w:w="2316" w:type="dxa"/>
            <w:shd w:val="clear" w:color="auto" w:fill="auto"/>
            <w:noWrap/>
          </w:tcPr>
          <w:p w14:paraId="1FEB64B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4848C0A"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FD2C42"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A97A48A"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97A21FF" w14:textId="77777777" w:rsidTr="00473E3E">
        <w:trPr>
          <w:trHeight w:val="187"/>
          <w:jc w:val="center"/>
        </w:trPr>
        <w:tc>
          <w:tcPr>
            <w:tcW w:w="2316" w:type="dxa"/>
            <w:shd w:val="clear" w:color="auto" w:fill="auto"/>
            <w:noWrap/>
          </w:tcPr>
          <w:p w14:paraId="0CF646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5EE92B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22A0C6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22AA7F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A77D140" w14:textId="77777777" w:rsidTr="00473E3E">
        <w:trPr>
          <w:trHeight w:val="187"/>
          <w:jc w:val="center"/>
        </w:trPr>
        <w:tc>
          <w:tcPr>
            <w:tcW w:w="2316" w:type="dxa"/>
            <w:shd w:val="clear" w:color="auto" w:fill="auto"/>
            <w:noWrap/>
          </w:tcPr>
          <w:p w14:paraId="2D76EBC2" w14:textId="77777777" w:rsidR="005F692D" w:rsidRPr="00DE04F0" w:rsidRDefault="005F692D" w:rsidP="00596AF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63F4D30"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58110DE"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370D3BD"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2A0EB4F" w14:textId="77777777" w:rsidTr="00473E3E">
        <w:trPr>
          <w:trHeight w:val="187"/>
          <w:jc w:val="center"/>
        </w:trPr>
        <w:tc>
          <w:tcPr>
            <w:tcW w:w="2316" w:type="dxa"/>
            <w:shd w:val="clear" w:color="auto" w:fill="auto"/>
            <w:noWrap/>
          </w:tcPr>
          <w:p w14:paraId="41A36B0D"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54EB3A8"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74EF705"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673D2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EAFC91" w14:textId="77777777" w:rsidTr="00473E3E">
        <w:trPr>
          <w:trHeight w:val="187"/>
          <w:jc w:val="center"/>
        </w:trPr>
        <w:tc>
          <w:tcPr>
            <w:tcW w:w="2316" w:type="dxa"/>
            <w:shd w:val="clear" w:color="auto" w:fill="auto"/>
            <w:noWrap/>
          </w:tcPr>
          <w:p w14:paraId="52702B1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DC_3A_n1A</w:t>
            </w:r>
          </w:p>
          <w:p w14:paraId="3432C337"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A77D9F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DC_3A_n1A</w:t>
            </w:r>
          </w:p>
          <w:p w14:paraId="02F2A3EB"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1871C27"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74FDD5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17FA51C" w14:textId="77777777" w:rsidTr="00473E3E">
        <w:trPr>
          <w:trHeight w:val="187"/>
          <w:jc w:val="center"/>
        </w:trPr>
        <w:tc>
          <w:tcPr>
            <w:tcW w:w="2316" w:type="dxa"/>
            <w:shd w:val="clear" w:color="auto" w:fill="auto"/>
            <w:noWrap/>
          </w:tcPr>
          <w:p w14:paraId="7AE815B9"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4964C40"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4F7F86A"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801A0B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AEDA7B0" w14:textId="77777777" w:rsidTr="00473E3E">
        <w:trPr>
          <w:trHeight w:val="187"/>
          <w:jc w:val="center"/>
        </w:trPr>
        <w:tc>
          <w:tcPr>
            <w:tcW w:w="2316" w:type="dxa"/>
            <w:shd w:val="clear" w:color="auto" w:fill="auto"/>
            <w:noWrap/>
          </w:tcPr>
          <w:p w14:paraId="08EDFD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2D130DA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EFED51F"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142D4DD"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BECEA85" w14:textId="77777777" w:rsidR="005F692D" w:rsidRPr="00DE04F0" w:rsidRDefault="005F692D" w:rsidP="00596AFA">
            <w:pPr>
              <w:keepNext/>
              <w:keepLines/>
              <w:spacing w:after="0"/>
              <w:jc w:val="center"/>
              <w:rPr>
                <w:rFonts w:ascii="Arial" w:hAnsi="Arial"/>
                <w:sz w:val="18"/>
              </w:rPr>
            </w:pPr>
          </w:p>
        </w:tc>
      </w:tr>
      <w:tr w:rsidR="005F692D" w:rsidRPr="00DE04F0" w14:paraId="52915A37" w14:textId="77777777" w:rsidTr="00473E3E">
        <w:trPr>
          <w:trHeight w:val="187"/>
          <w:jc w:val="center"/>
        </w:trPr>
        <w:tc>
          <w:tcPr>
            <w:tcW w:w="2316" w:type="dxa"/>
            <w:shd w:val="clear" w:color="auto" w:fill="auto"/>
            <w:noWrap/>
          </w:tcPr>
          <w:p w14:paraId="3A46EDB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DC_3A_n7A</w:t>
            </w:r>
          </w:p>
          <w:p w14:paraId="4E1988B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DC_3A_n7B</w:t>
            </w:r>
          </w:p>
          <w:p w14:paraId="449F10D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DC_3C_n7A</w:t>
            </w:r>
          </w:p>
          <w:p w14:paraId="25564766"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9FDE37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DC_3A_n7A</w:t>
            </w:r>
          </w:p>
          <w:p w14:paraId="1C0CADD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DC_3A_n7B</w:t>
            </w:r>
          </w:p>
          <w:p w14:paraId="2D75E7F3"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F501CC3"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F6C234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9BFC9E5" w14:textId="77777777" w:rsidTr="00473E3E">
        <w:trPr>
          <w:trHeight w:val="187"/>
          <w:jc w:val="center"/>
        </w:trPr>
        <w:tc>
          <w:tcPr>
            <w:tcW w:w="2316" w:type="dxa"/>
            <w:shd w:val="clear" w:color="auto" w:fill="auto"/>
            <w:noWrap/>
          </w:tcPr>
          <w:p w14:paraId="2D3ED583"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DC_3A-3A_n7A</w:t>
            </w:r>
          </w:p>
          <w:p w14:paraId="5E91BAC9"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7B793B4"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8AA1C55"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10DCEB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9EF883E" w14:textId="77777777" w:rsidTr="00473E3E">
        <w:trPr>
          <w:trHeight w:val="187"/>
          <w:jc w:val="center"/>
        </w:trPr>
        <w:tc>
          <w:tcPr>
            <w:tcW w:w="2316" w:type="dxa"/>
            <w:shd w:val="clear" w:color="auto" w:fill="auto"/>
            <w:noWrap/>
          </w:tcPr>
          <w:p w14:paraId="4DB155B8"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73253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50C0F9E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63FD58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61AF72E" w14:textId="77777777" w:rsidTr="00473E3E">
        <w:trPr>
          <w:trHeight w:val="187"/>
          <w:jc w:val="center"/>
        </w:trPr>
        <w:tc>
          <w:tcPr>
            <w:tcW w:w="2316" w:type="dxa"/>
            <w:shd w:val="clear" w:color="auto" w:fill="auto"/>
            <w:noWrap/>
          </w:tcPr>
          <w:p w14:paraId="654A71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73E14C8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541DA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6A6F97A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BB842AC" w14:textId="77777777" w:rsidTr="00473E3E">
        <w:trPr>
          <w:trHeight w:val="187"/>
          <w:jc w:val="center"/>
        </w:trPr>
        <w:tc>
          <w:tcPr>
            <w:tcW w:w="2316" w:type="dxa"/>
            <w:shd w:val="clear" w:color="auto" w:fill="auto"/>
            <w:noWrap/>
          </w:tcPr>
          <w:p w14:paraId="63897B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C42654F"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A355B66" w14:textId="77777777" w:rsidR="005F692D" w:rsidRPr="00DE04F0" w:rsidRDefault="005F692D" w:rsidP="00596AF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C000769" w14:textId="77777777" w:rsidR="005F692D" w:rsidRPr="00DE04F0" w:rsidRDefault="005F692D" w:rsidP="00596AF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829193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99EA7CE"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6E27A1B"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sz w:val="18"/>
                <w:lang w:eastAsia="fi-FI"/>
              </w:rPr>
              <w:t>DC_3A_n26A</w:t>
            </w:r>
          </w:p>
          <w:p w14:paraId="29732B70" w14:textId="77777777" w:rsidR="005F692D" w:rsidRPr="00DE04F0" w:rsidRDefault="005F692D" w:rsidP="00596AF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4256220F"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sz w:val="18"/>
                <w:lang w:eastAsia="fi-FI"/>
              </w:rPr>
              <w:t>DC_3A_n26A</w:t>
            </w:r>
          </w:p>
          <w:p w14:paraId="7D656007" w14:textId="77777777" w:rsidR="005F692D" w:rsidRPr="00DE04F0" w:rsidRDefault="005F692D" w:rsidP="00596AF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521F0CB" w14:textId="77777777" w:rsidR="005F692D" w:rsidRPr="009349DD" w:rsidRDefault="005F692D" w:rsidP="00596AF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21F662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2BBADB0" w14:textId="77777777" w:rsidTr="00473E3E">
        <w:trPr>
          <w:trHeight w:val="187"/>
          <w:jc w:val="center"/>
        </w:trPr>
        <w:tc>
          <w:tcPr>
            <w:tcW w:w="2316" w:type="dxa"/>
            <w:shd w:val="clear" w:color="auto" w:fill="auto"/>
            <w:noWrap/>
          </w:tcPr>
          <w:p w14:paraId="169868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DC_3A_n28A</w:t>
            </w:r>
          </w:p>
          <w:p w14:paraId="6FE12D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CA55A26"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DC_3A_n28A</w:t>
            </w:r>
          </w:p>
          <w:p w14:paraId="5E8022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4ADA3F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77607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DA77A18" w14:textId="77777777" w:rsidTr="00473E3E">
        <w:trPr>
          <w:trHeight w:val="187"/>
          <w:jc w:val="center"/>
        </w:trPr>
        <w:tc>
          <w:tcPr>
            <w:tcW w:w="2316" w:type="dxa"/>
            <w:shd w:val="clear" w:color="auto" w:fill="auto"/>
            <w:noWrap/>
          </w:tcPr>
          <w:p w14:paraId="6502FC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E92F4E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6C9B5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32C47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C221422" w14:textId="77777777" w:rsidTr="00473E3E">
        <w:trPr>
          <w:trHeight w:val="187"/>
          <w:jc w:val="center"/>
        </w:trPr>
        <w:tc>
          <w:tcPr>
            <w:tcW w:w="2316" w:type="dxa"/>
            <w:shd w:val="clear" w:color="auto" w:fill="auto"/>
            <w:noWrap/>
          </w:tcPr>
          <w:p w14:paraId="4D03D0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DC_3A_n38A</w:t>
            </w:r>
          </w:p>
          <w:p w14:paraId="265E9F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710AE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60CB45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6E8CF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DA09A2" w14:textId="77777777" w:rsidTr="00473E3E">
        <w:trPr>
          <w:trHeight w:val="187"/>
          <w:jc w:val="center"/>
        </w:trPr>
        <w:tc>
          <w:tcPr>
            <w:tcW w:w="2316" w:type="dxa"/>
            <w:shd w:val="clear" w:color="auto" w:fill="auto"/>
            <w:noWrap/>
          </w:tcPr>
          <w:p w14:paraId="126B054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DC_3A_n40A</w:t>
            </w:r>
          </w:p>
          <w:p w14:paraId="2EB5BBEC"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CF72BBF" w14:textId="77777777" w:rsidR="005F692D" w:rsidRPr="00DE04F0" w:rsidRDefault="005F692D" w:rsidP="00596AFA">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0155FE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B03E7B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DE727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6CA1F7E" w14:textId="77777777" w:rsidTr="00473E3E">
        <w:trPr>
          <w:trHeight w:val="187"/>
          <w:jc w:val="center"/>
        </w:trPr>
        <w:tc>
          <w:tcPr>
            <w:tcW w:w="2316" w:type="dxa"/>
            <w:shd w:val="clear" w:color="auto" w:fill="auto"/>
            <w:noWrap/>
          </w:tcPr>
          <w:p w14:paraId="6EB073D9" w14:textId="77777777" w:rsidR="005F692D" w:rsidRDefault="005F692D" w:rsidP="00596AF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2595089" w14:textId="77777777" w:rsidR="005F692D" w:rsidRPr="00DE04F0" w:rsidRDefault="005F692D" w:rsidP="00596AFA">
            <w:pPr>
              <w:keepNext/>
              <w:keepLines/>
              <w:spacing w:after="0"/>
              <w:jc w:val="center"/>
              <w:rPr>
                <w:rFonts w:ascii="Arial" w:hAnsi="Arial"/>
                <w:sz w:val="18"/>
              </w:rPr>
            </w:pPr>
            <w:r w:rsidRPr="0018021C">
              <w:rPr>
                <w:rFonts w:ascii="Arial" w:hAnsi="Arial"/>
                <w:sz w:val="18"/>
              </w:rPr>
              <w:t>DC_3A_n41C</w:t>
            </w:r>
          </w:p>
          <w:p w14:paraId="37733F4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5B4E9640"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DC_3A_n41A</w:t>
            </w:r>
          </w:p>
          <w:p w14:paraId="70E70C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6AE443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5205779A"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No</w:t>
            </w:r>
          </w:p>
        </w:tc>
      </w:tr>
      <w:tr w:rsidR="005F692D" w:rsidRPr="00DE04F0" w14:paraId="3FFF06F9" w14:textId="77777777" w:rsidTr="00473E3E">
        <w:trPr>
          <w:trHeight w:val="187"/>
          <w:jc w:val="center"/>
        </w:trPr>
        <w:tc>
          <w:tcPr>
            <w:tcW w:w="2316" w:type="dxa"/>
            <w:shd w:val="clear" w:color="auto" w:fill="auto"/>
            <w:noWrap/>
          </w:tcPr>
          <w:p w14:paraId="032708B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B86AD4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8B1366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51803F0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31CF190" w14:textId="77777777" w:rsidTr="00473E3E">
        <w:trPr>
          <w:trHeight w:val="187"/>
          <w:jc w:val="center"/>
        </w:trPr>
        <w:tc>
          <w:tcPr>
            <w:tcW w:w="2316" w:type="dxa"/>
            <w:shd w:val="clear" w:color="auto" w:fill="auto"/>
            <w:noWrap/>
          </w:tcPr>
          <w:p w14:paraId="35BB5BF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FC406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E4B4130"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10AF2C"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9FEE087" w14:textId="77777777" w:rsidTr="00473E3E">
        <w:trPr>
          <w:trHeight w:val="187"/>
          <w:jc w:val="center"/>
        </w:trPr>
        <w:tc>
          <w:tcPr>
            <w:tcW w:w="2316" w:type="dxa"/>
            <w:shd w:val="clear" w:color="auto" w:fill="auto"/>
            <w:noWrap/>
          </w:tcPr>
          <w:p w14:paraId="386C25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DC_3A_n71A</w:t>
            </w:r>
          </w:p>
          <w:p w14:paraId="27E9CF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FD287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AA45804"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DD1859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1FA4816" w14:textId="77777777" w:rsidTr="00473E3E">
        <w:trPr>
          <w:trHeight w:val="187"/>
          <w:jc w:val="center"/>
        </w:trPr>
        <w:tc>
          <w:tcPr>
            <w:tcW w:w="2316" w:type="dxa"/>
            <w:shd w:val="clear" w:color="auto" w:fill="auto"/>
            <w:noWrap/>
            <w:vAlign w:val="center"/>
          </w:tcPr>
          <w:p w14:paraId="61F8597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0F8CC31C"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625C8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28369C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67EC02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79E7A79"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5CD59C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5F692D" w:rsidRPr="00DE04F0" w14:paraId="35D75704" w14:textId="77777777" w:rsidTr="00473E3E">
        <w:trPr>
          <w:trHeight w:val="187"/>
          <w:jc w:val="center"/>
        </w:trPr>
        <w:tc>
          <w:tcPr>
            <w:tcW w:w="2316" w:type="dxa"/>
            <w:shd w:val="clear" w:color="auto" w:fill="auto"/>
            <w:noWrap/>
            <w:vAlign w:val="center"/>
          </w:tcPr>
          <w:p w14:paraId="59AC6CB3"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6D300C5"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7D155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4B93C4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14B289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B621C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DF1F1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9B4ECDD" w14:textId="77777777" w:rsidTr="00473E3E">
        <w:trPr>
          <w:trHeight w:val="187"/>
          <w:jc w:val="center"/>
        </w:trPr>
        <w:tc>
          <w:tcPr>
            <w:tcW w:w="2316" w:type="dxa"/>
            <w:shd w:val="clear" w:color="auto" w:fill="auto"/>
            <w:noWrap/>
            <w:vAlign w:val="center"/>
          </w:tcPr>
          <w:p w14:paraId="2131F7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4F9EB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2D9A3A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268CE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4DB16E0" w14:textId="77777777" w:rsidTr="00473E3E">
        <w:trPr>
          <w:trHeight w:val="187"/>
          <w:jc w:val="center"/>
        </w:trPr>
        <w:tc>
          <w:tcPr>
            <w:tcW w:w="2316" w:type="dxa"/>
            <w:shd w:val="clear" w:color="auto" w:fill="auto"/>
            <w:noWrap/>
            <w:vAlign w:val="center"/>
          </w:tcPr>
          <w:p w14:paraId="7CEF99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0EE48613"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FF8491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317D39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641C12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084EFB"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6DCAB6FE"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6F352CD5" w14:textId="77777777" w:rsidTr="00473E3E">
        <w:trPr>
          <w:trHeight w:val="187"/>
          <w:jc w:val="center"/>
        </w:trPr>
        <w:tc>
          <w:tcPr>
            <w:tcW w:w="2316" w:type="dxa"/>
            <w:shd w:val="clear" w:color="auto" w:fill="auto"/>
            <w:noWrap/>
          </w:tcPr>
          <w:p w14:paraId="340958BB"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59DD11A" w14:textId="77777777" w:rsidR="005F692D" w:rsidRPr="00DE04F0" w:rsidRDefault="005F692D" w:rsidP="00596AF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26BC4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2B4F551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D7F406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5D74182" w14:textId="77777777" w:rsidR="005F692D" w:rsidRPr="00DE04F0" w:rsidRDefault="005F692D" w:rsidP="00596AF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DF8DCA3"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2EC31FEF"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605DC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9E8A4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CE909EA"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32E3564"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57B0A4D0" w14:textId="77777777" w:rsidTr="00473E3E">
        <w:trPr>
          <w:trHeight w:val="187"/>
          <w:jc w:val="center"/>
        </w:trPr>
        <w:tc>
          <w:tcPr>
            <w:tcW w:w="2316" w:type="dxa"/>
            <w:shd w:val="clear" w:color="auto" w:fill="auto"/>
            <w:noWrap/>
          </w:tcPr>
          <w:p w14:paraId="0EACEF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1B5FE1D8"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867EF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64EF3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p>
          <w:p w14:paraId="2DF28F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D860D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160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E9662BC" w14:textId="77777777" w:rsidTr="00473E3E">
        <w:trPr>
          <w:trHeight w:val="187"/>
          <w:jc w:val="center"/>
        </w:trPr>
        <w:tc>
          <w:tcPr>
            <w:tcW w:w="2316" w:type="dxa"/>
            <w:shd w:val="clear" w:color="auto" w:fill="auto"/>
            <w:noWrap/>
          </w:tcPr>
          <w:p w14:paraId="2EAFA0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2A54A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A1C17B0" w14:textId="77777777" w:rsidR="005F692D" w:rsidRPr="00DE04F0" w:rsidRDefault="005F692D" w:rsidP="00596AF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2C5854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1E24999" w14:textId="77777777" w:rsidTr="00473E3E">
        <w:trPr>
          <w:trHeight w:val="187"/>
          <w:jc w:val="center"/>
        </w:trPr>
        <w:tc>
          <w:tcPr>
            <w:tcW w:w="2316" w:type="dxa"/>
            <w:shd w:val="clear" w:color="auto" w:fill="auto"/>
            <w:noWrap/>
          </w:tcPr>
          <w:p w14:paraId="7A56A8C0"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994C183"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AD0B0DC"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31D9B7A"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7D48CFD2" w14:textId="77777777" w:rsidTr="00473E3E">
        <w:trPr>
          <w:trHeight w:val="187"/>
          <w:jc w:val="center"/>
        </w:trPr>
        <w:tc>
          <w:tcPr>
            <w:tcW w:w="2316" w:type="dxa"/>
            <w:shd w:val="clear" w:color="auto" w:fill="auto"/>
            <w:noWrap/>
          </w:tcPr>
          <w:p w14:paraId="012E47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7875B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ED986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0A0F053E"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11BF3212" w14:textId="77777777" w:rsidTr="00473E3E">
        <w:trPr>
          <w:trHeight w:val="187"/>
          <w:jc w:val="center"/>
        </w:trPr>
        <w:tc>
          <w:tcPr>
            <w:tcW w:w="2316" w:type="dxa"/>
            <w:shd w:val="clear" w:color="auto" w:fill="auto"/>
            <w:noWrap/>
          </w:tcPr>
          <w:p w14:paraId="6D59A33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2D8A0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6B9B98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B40D885"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4E50184" w14:textId="77777777" w:rsidTr="00473E3E">
        <w:trPr>
          <w:trHeight w:val="187"/>
          <w:jc w:val="center"/>
        </w:trPr>
        <w:tc>
          <w:tcPr>
            <w:tcW w:w="2316" w:type="dxa"/>
            <w:shd w:val="clear" w:color="auto" w:fill="auto"/>
            <w:noWrap/>
          </w:tcPr>
          <w:p w14:paraId="6EF0A8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17DB0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DF5D65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2C7DDB"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F14E316" w14:textId="77777777" w:rsidTr="00473E3E">
        <w:trPr>
          <w:trHeight w:val="187"/>
          <w:jc w:val="center"/>
        </w:trPr>
        <w:tc>
          <w:tcPr>
            <w:tcW w:w="2316" w:type="dxa"/>
            <w:shd w:val="clear" w:color="auto" w:fill="auto"/>
            <w:noWrap/>
          </w:tcPr>
          <w:p w14:paraId="2077FF5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368AA2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7F895E7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3FAFEFC"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9602008" w14:textId="77777777" w:rsidTr="00473E3E">
        <w:trPr>
          <w:trHeight w:val="187"/>
          <w:jc w:val="center"/>
        </w:trPr>
        <w:tc>
          <w:tcPr>
            <w:tcW w:w="2316" w:type="dxa"/>
            <w:shd w:val="clear" w:color="auto" w:fill="auto"/>
            <w:noWrap/>
          </w:tcPr>
          <w:p w14:paraId="3F589F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5DE85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4A2C3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3B6A0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84AB206" w14:textId="77777777" w:rsidTr="00473E3E">
        <w:trPr>
          <w:trHeight w:val="187"/>
          <w:jc w:val="center"/>
        </w:trPr>
        <w:tc>
          <w:tcPr>
            <w:tcW w:w="2316" w:type="dxa"/>
            <w:shd w:val="clear" w:color="auto" w:fill="auto"/>
            <w:noWrap/>
          </w:tcPr>
          <w:p w14:paraId="07B9AC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79196D9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5F8D8A46"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FE9298" w14:textId="77777777" w:rsidR="005F692D" w:rsidRPr="00DE04F0" w:rsidRDefault="005F692D" w:rsidP="00596AFA">
            <w:pPr>
              <w:keepNext/>
              <w:keepLines/>
              <w:spacing w:after="0"/>
              <w:jc w:val="center"/>
              <w:rPr>
                <w:rFonts w:ascii="Arial" w:eastAsia="MS Mincho" w:hAnsi="Arial"/>
                <w:sz w:val="18"/>
              </w:rPr>
            </w:pPr>
          </w:p>
        </w:tc>
      </w:tr>
      <w:tr w:rsidR="005F692D" w:rsidRPr="00DE04F0" w14:paraId="2073A431" w14:textId="77777777" w:rsidTr="00473E3E">
        <w:trPr>
          <w:trHeight w:val="187"/>
          <w:jc w:val="center"/>
        </w:trPr>
        <w:tc>
          <w:tcPr>
            <w:tcW w:w="2316" w:type="dxa"/>
            <w:shd w:val="clear" w:color="auto" w:fill="auto"/>
            <w:noWrap/>
          </w:tcPr>
          <w:p w14:paraId="149C84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538466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95C6DC1"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9EB3C44"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B320690" w14:textId="77777777" w:rsidTr="00473E3E">
        <w:trPr>
          <w:trHeight w:val="187"/>
          <w:jc w:val="center"/>
        </w:trPr>
        <w:tc>
          <w:tcPr>
            <w:tcW w:w="2316" w:type="dxa"/>
            <w:shd w:val="clear" w:color="auto" w:fill="auto"/>
            <w:noWrap/>
          </w:tcPr>
          <w:p w14:paraId="0F6EBB1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60BA8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84B7C0F"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E30B36"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6CC4576" w14:textId="77777777" w:rsidTr="00473E3E">
        <w:trPr>
          <w:trHeight w:val="187"/>
          <w:jc w:val="center"/>
        </w:trPr>
        <w:tc>
          <w:tcPr>
            <w:tcW w:w="2316" w:type="dxa"/>
            <w:shd w:val="clear" w:color="auto" w:fill="auto"/>
            <w:noWrap/>
          </w:tcPr>
          <w:p w14:paraId="1932842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2057F3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7EE957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6E97F7A"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49719DE" w14:textId="77777777" w:rsidTr="00473E3E">
        <w:trPr>
          <w:trHeight w:val="187"/>
          <w:jc w:val="center"/>
        </w:trPr>
        <w:tc>
          <w:tcPr>
            <w:tcW w:w="2316" w:type="dxa"/>
            <w:shd w:val="clear" w:color="auto" w:fill="auto"/>
            <w:noWrap/>
          </w:tcPr>
          <w:p w14:paraId="659187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F6C6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82EDE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90FA1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B9239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FCE524A" w14:textId="77777777" w:rsidTr="00473E3E">
        <w:trPr>
          <w:trHeight w:val="187"/>
          <w:jc w:val="center"/>
        </w:trPr>
        <w:tc>
          <w:tcPr>
            <w:tcW w:w="2316" w:type="dxa"/>
            <w:shd w:val="clear" w:color="auto" w:fill="auto"/>
            <w:noWrap/>
          </w:tcPr>
          <w:p w14:paraId="43C83476" w14:textId="77777777" w:rsidR="005F692D" w:rsidRPr="00DE04F0" w:rsidRDefault="005F692D" w:rsidP="00596AF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9172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0DEA3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836F7D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6E39334" w14:textId="77777777" w:rsidTr="00473E3E">
        <w:trPr>
          <w:trHeight w:val="187"/>
          <w:jc w:val="center"/>
        </w:trPr>
        <w:tc>
          <w:tcPr>
            <w:tcW w:w="2316" w:type="dxa"/>
            <w:shd w:val="clear" w:color="auto" w:fill="auto"/>
            <w:noWrap/>
          </w:tcPr>
          <w:p w14:paraId="6937A5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6CD01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1CD70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5DCF3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756E90A" w14:textId="77777777" w:rsidTr="00473E3E">
        <w:trPr>
          <w:trHeight w:val="187"/>
          <w:jc w:val="center"/>
        </w:trPr>
        <w:tc>
          <w:tcPr>
            <w:tcW w:w="2316" w:type="dxa"/>
            <w:shd w:val="clear" w:color="auto" w:fill="auto"/>
            <w:noWrap/>
          </w:tcPr>
          <w:p w14:paraId="3392EF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6E8E8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01E659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92B909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542CE6" w14:textId="77777777" w:rsidTr="00473E3E">
        <w:trPr>
          <w:trHeight w:val="187"/>
          <w:jc w:val="center"/>
        </w:trPr>
        <w:tc>
          <w:tcPr>
            <w:tcW w:w="2316" w:type="dxa"/>
            <w:shd w:val="clear" w:color="auto" w:fill="auto"/>
            <w:noWrap/>
          </w:tcPr>
          <w:p w14:paraId="3C370B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6D2A2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9AB23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572207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427D3BD" w14:textId="77777777" w:rsidTr="00473E3E">
        <w:trPr>
          <w:trHeight w:val="187"/>
          <w:jc w:val="center"/>
        </w:trPr>
        <w:tc>
          <w:tcPr>
            <w:tcW w:w="2316" w:type="dxa"/>
            <w:shd w:val="clear" w:color="auto" w:fill="auto"/>
            <w:noWrap/>
          </w:tcPr>
          <w:p w14:paraId="164B723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67684E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785BA3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50464DE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6C5E3CB" w14:textId="77777777" w:rsidTr="00473E3E">
        <w:trPr>
          <w:trHeight w:val="187"/>
          <w:jc w:val="center"/>
        </w:trPr>
        <w:tc>
          <w:tcPr>
            <w:tcW w:w="2316" w:type="dxa"/>
            <w:shd w:val="clear" w:color="auto" w:fill="auto"/>
            <w:noWrap/>
          </w:tcPr>
          <w:p w14:paraId="76F2C94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B21B8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7B9DB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22814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A0B7AF0" w14:textId="77777777" w:rsidTr="00473E3E">
        <w:trPr>
          <w:trHeight w:val="187"/>
          <w:jc w:val="center"/>
        </w:trPr>
        <w:tc>
          <w:tcPr>
            <w:tcW w:w="2316" w:type="dxa"/>
            <w:shd w:val="clear" w:color="auto" w:fill="auto"/>
            <w:noWrap/>
            <w:vAlign w:val="center"/>
          </w:tcPr>
          <w:p w14:paraId="20C0D7B6"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120296D"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69E1F8F0" w14:textId="77777777" w:rsidR="005F692D" w:rsidRPr="00DE04F0" w:rsidRDefault="005F692D" w:rsidP="00596AF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D17EDD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A5183F7" w14:textId="77777777" w:rsidTr="00473E3E">
        <w:trPr>
          <w:trHeight w:val="187"/>
          <w:jc w:val="center"/>
        </w:trPr>
        <w:tc>
          <w:tcPr>
            <w:tcW w:w="2316" w:type="dxa"/>
            <w:shd w:val="clear" w:color="auto" w:fill="auto"/>
            <w:noWrap/>
            <w:vAlign w:val="center"/>
          </w:tcPr>
          <w:p w14:paraId="6578275F" w14:textId="77777777" w:rsidR="005F692D" w:rsidRPr="003C7850" w:rsidRDefault="005F692D" w:rsidP="00596AF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4D8B4DB7" w14:textId="77777777" w:rsidR="005F692D" w:rsidRPr="003C7850" w:rsidRDefault="005F692D" w:rsidP="00596AF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4313607" w14:textId="77777777" w:rsidR="005F692D" w:rsidRPr="003C7850" w:rsidRDefault="005F692D" w:rsidP="00596AF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1EF28E8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B9707C" w14:textId="77777777" w:rsidTr="00473E3E">
        <w:trPr>
          <w:trHeight w:val="187"/>
          <w:jc w:val="center"/>
        </w:trPr>
        <w:tc>
          <w:tcPr>
            <w:tcW w:w="2316" w:type="dxa"/>
            <w:shd w:val="clear" w:color="auto" w:fill="auto"/>
            <w:noWrap/>
          </w:tcPr>
          <w:p w14:paraId="04406EC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6E780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6A4003EC"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34E372D7" w14:textId="77777777" w:rsidR="005F692D" w:rsidRPr="00DE04F0" w:rsidRDefault="005F692D" w:rsidP="00596AFA">
            <w:pPr>
              <w:keepNext/>
              <w:keepLines/>
              <w:spacing w:after="0"/>
              <w:jc w:val="center"/>
              <w:rPr>
                <w:rFonts w:ascii="Arial" w:hAnsi="Arial"/>
                <w:sz w:val="18"/>
              </w:rPr>
            </w:pPr>
          </w:p>
        </w:tc>
      </w:tr>
      <w:tr w:rsidR="005F692D" w:rsidRPr="00DE04F0" w14:paraId="2F776F5C" w14:textId="77777777" w:rsidTr="00473E3E">
        <w:trPr>
          <w:trHeight w:val="187"/>
          <w:jc w:val="center"/>
        </w:trPr>
        <w:tc>
          <w:tcPr>
            <w:tcW w:w="2316" w:type="dxa"/>
            <w:shd w:val="clear" w:color="auto" w:fill="auto"/>
            <w:noWrap/>
          </w:tcPr>
          <w:p w14:paraId="291CF86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7713E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E7BC8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DC025CF" w14:textId="77777777" w:rsidR="005F692D" w:rsidRPr="00DE04F0" w:rsidRDefault="005F692D" w:rsidP="00596AFA">
            <w:pPr>
              <w:keepNext/>
              <w:keepLines/>
              <w:spacing w:after="0"/>
              <w:jc w:val="center"/>
              <w:rPr>
                <w:rFonts w:ascii="Arial" w:hAnsi="Arial"/>
                <w:sz w:val="18"/>
              </w:rPr>
            </w:pPr>
          </w:p>
        </w:tc>
      </w:tr>
      <w:tr w:rsidR="005F692D" w:rsidRPr="00DE04F0" w14:paraId="155DA528" w14:textId="77777777" w:rsidTr="00473E3E">
        <w:trPr>
          <w:trHeight w:val="187"/>
          <w:jc w:val="center"/>
        </w:trPr>
        <w:tc>
          <w:tcPr>
            <w:tcW w:w="2316" w:type="dxa"/>
            <w:shd w:val="clear" w:color="auto" w:fill="auto"/>
            <w:noWrap/>
          </w:tcPr>
          <w:p w14:paraId="13F7EB4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908AD0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CE290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D0551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353F181" w14:textId="77777777" w:rsidTr="00473E3E">
        <w:trPr>
          <w:trHeight w:val="187"/>
          <w:jc w:val="center"/>
        </w:trPr>
        <w:tc>
          <w:tcPr>
            <w:tcW w:w="2316" w:type="dxa"/>
            <w:shd w:val="clear" w:color="auto" w:fill="auto"/>
            <w:noWrap/>
            <w:vAlign w:val="center"/>
          </w:tcPr>
          <w:p w14:paraId="4495B9C9"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3F052E15"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44C5C235" w14:textId="77777777" w:rsidR="005F692D" w:rsidRPr="00DE04F0" w:rsidRDefault="005F692D" w:rsidP="00596AF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1B8384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44E016F" w14:textId="77777777" w:rsidTr="00473E3E">
        <w:trPr>
          <w:trHeight w:val="187"/>
          <w:jc w:val="center"/>
        </w:trPr>
        <w:tc>
          <w:tcPr>
            <w:tcW w:w="2316" w:type="dxa"/>
            <w:shd w:val="clear" w:color="auto" w:fill="auto"/>
            <w:noWrap/>
          </w:tcPr>
          <w:p w14:paraId="0664C97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DC_5A_n48A</w:t>
            </w:r>
          </w:p>
          <w:p w14:paraId="6392A2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B67ED1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CFF2B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31C48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A599C0" w14:textId="77777777" w:rsidTr="00473E3E">
        <w:trPr>
          <w:trHeight w:val="187"/>
          <w:jc w:val="center"/>
        </w:trPr>
        <w:tc>
          <w:tcPr>
            <w:tcW w:w="2316" w:type="dxa"/>
            <w:shd w:val="clear" w:color="auto" w:fill="auto"/>
            <w:noWrap/>
          </w:tcPr>
          <w:p w14:paraId="0F99B93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DC_5A_n66A</w:t>
            </w:r>
          </w:p>
          <w:p w14:paraId="1764690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21DDB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E77D3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5E81CC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005AB9" w14:textId="77777777" w:rsidTr="00473E3E">
        <w:trPr>
          <w:trHeight w:val="187"/>
          <w:jc w:val="center"/>
        </w:trPr>
        <w:tc>
          <w:tcPr>
            <w:tcW w:w="2316" w:type="dxa"/>
            <w:shd w:val="clear" w:color="auto" w:fill="auto"/>
            <w:noWrap/>
          </w:tcPr>
          <w:p w14:paraId="300813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0EE2F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C8F9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A9C51F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AB9C7E7" w14:textId="77777777" w:rsidTr="00473E3E">
        <w:trPr>
          <w:trHeight w:val="187"/>
          <w:jc w:val="center"/>
        </w:trPr>
        <w:tc>
          <w:tcPr>
            <w:tcW w:w="2316" w:type="dxa"/>
            <w:shd w:val="clear" w:color="auto" w:fill="auto"/>
            <w:noWrap/>
          </w:tcPr>
          <w:p w14:paraId="5AA552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DC_5A_n77A</w:t>
            </w:r>
          </w:p>
          <w:p w14:paraId="1367973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0821BB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1169A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244D6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2C56477" w14:textId="77777777" w:rsidTr="00473E3E">
        <w:trPr>
          <w:trHeight w:val="187"/>
          <w:jc w:val="center"/>
        </w:trPr>
        <w:tc>
          <w:tcPr>
            <w:tcW w:w="2316" w:type="dxa"/>
            <w:shd w:val="clear" w:color="auto" w:fill="auto"/>
            <w:noWrap/>
          </w:tcPr>
          <w:p w14:paraId="3436A2D7" w14:textId="77777777" w:rsidR="005F692D" w:rsidRPr="005A0B1E" w:rsidRDefault="005F692D" w:rsidP="00596AF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2F11D53E" w14:textId="77777777" w:rsidR="005F692D" w:rsidRPr="00DE04F0" w:rsidRDefault="005F692D" w:rsidP="00596AF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A2E7B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44F230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FEF9E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7B535CA" w14:textId="77777777" w:rsidTr="00473E3E">
        <w:trPr>
          <w:trHeight w:val="187"/>
          <w:jc w:val="center"/>
        </w:trPr>
        <w:tc>
          <w:tcPr>
            <w:tcW w:w="2316" w:type="dxa"/>
            <w:shd w:val="clear" w:color="auto" w:fill="auto"/>
            <w:noWrap/>
          </w:tcPr>
          <w:p w14:paraId="39ABEB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37244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AA8A8F"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6925AE1" w14:textId="77777777" w:rsidR="005F692D" w:rsidRPr="00DE04F0" w:rsidRDefault="005F692D" w:rsidP="00596AFA">
            <w:pPr>
              <w:keepNext/>
              <w:keepLines/>
              <w:spacing w:after="0"/>
              <w:jc w:val="center"/>
              <w:rPr>
                <w:rFonts w:ascii="Arial" w:eastAsia="MS Mincho" w:hAnsi="Arial"/>
                <w:sz w:val="18"/>
              </w:rPr>
            </w:pPr>
          </w:p>
        </w:tc>
      </w:tr>
      <w:tr w:rsidR="005F692D" w:rsidRPr="00DE04F0" w14:paraId="186BA528" w14:textId="77777777" w:rsidTr="00473E3E">
        <w:trPr>
          <w:trHeight w:val="187"/>
          <w:jc w:val="center"/>
        </w:trPr>
        <w:tc>
          <w:tcPr>
            <w:tcW w:w="2316" w:type="dxa"/>
            <w:shd w:val="clear" w:color="auto" w:fill="auto"/>
            <w:noWrap/>
          </w:tcPr>
          <w:p w14:paraId="5DDD6E3B"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2DAC4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DA588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2663A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E41E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B5A3037" w14:textId="77777777" w:rsidTr="00473E3E">
        <w:trPr>
          <w:trHeight w:val="187"/>
          <w:jc w:val="center"/>
        </w:trPr>
        <w:tc>
          <w:tcPr>
            <w:tcW w:w="2316" w:type="dxa"/>
            <w:shd w:val="clear" w:color="auto" w:fill="auto"/>
            <w:noWrap/>
          </w:tcPr>
          <w:p w14:paraId="74AB9B96"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67CC233" w14:textId="77777777" w:rsidR="005F692D" w:rsidRPr="00DE04F0" w:rsidRDefault="005F692D" w:rsidP="00596AF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B33105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106D68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6031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48AF384" w14:textId="77777777" w:rsidTr="00473E3E">
        <w:trPr>
          <w:trHeight w:val="187"/>
          <w:jc w:val="center"/>
        </w:trPr>
        <w:tc>
          <w:tcPr>
            <w:tcW w:w="2316" w:type="dxa"/>
            <w:shd w:val="clear" w:color="auto" w:fill="auto"/>
            <w:noWrap/>
          </w:tcPr>
          <w:p w14:paraId="3DF86B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E4965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0C61DC2"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B7076D1"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222BD853" w14:textId="77777777" w:rsidTr="00473E3E">
        <w:trPr>
          <w:trHeight w:val="187"/>
          <w:jc w:val="center"/>
        </w:trPr>
        <w:tc>
          <w:tcPr>
            <w:tcW w:w="2316" w:type="dxa"/>
            <w:shd w:val="clear" w:color="auto" w:fill="auto"/>
            <w:noWrap/>
          </w:tcPr>
          <w:p w14:paraId="31ACBC4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DC_7A_n1A</w:t>
            </w:r>
          </w:p>
          <w:p w14:paraId="4AC0123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588803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DC_7A_n1A</w:t>
            </w:r>
          </w:p>
          <w:p w14:paraId="20AB472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5D450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174E8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93DAB3B" w14:textId="77777777" w:rsidTr="00473E3E">
        <w:trPr>
          <w:trHeight w:val="187"/>
          <w:jc w:val="center"/>
        </w:trPr>
        <w:tc>
          <w:tcPr>
            <w:tcW w:w="2316" w:type="dxa"/>
            <w:shd w:val="clear" w:color="auto" w:fill="auto"/>
            <w:noWrap/>
          </w:tcPr>
          <w:p w14:paraId="0716AE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C3A40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1BD156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EAF17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0172CE" w14:textId="77777777" w:rsidTr="00473E3E">
        <w:trPr>
          <w:trHeight w:val="187"/>
          <w:jc w:val="center"/>
        </w:trPr>
        <w:tc>
          <w:tcPr>
            <w:tcW w:w="2316" w:type="dxa"/>
            <w:shd w:val="clear" w:color="auto" w:fill="auto"/>
            <w:noWrap/>
          </w:tcPr>
          <w:p w14:paraId="4DDEEA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DC_7A_n2A</w:t>
            </w:r>
          </w:p>
          <w:p w14:paraId="7BCB726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6F1BFE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35ACD0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D77E7BA"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0DD1AC0B" w14:textId="77777777" w:rsidTr="00473E3E">
        <w:trPr>
          <w:trHeight w:val="187"/>
          <w:jc w:val="center"/>
        </w:trPr>
        <w:tc>
          <w:tcPr>
            <w:tcW w:w="2316" w:type="dxa"/>
            <w:shd w:val="clear" w:color="auto" w:fill="auto"/>
            <w:noWrap/>
          </w:tcPr>
          <w:p w14:paraId="6E9E376D" w14:textId="77777777" w:rsidR="005F692D" w:rsidRPr="00DE04F0" w:rsidRDefault="005F692D" w:rsidP="00596AF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46C154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01DB13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87B90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A845622" w14:textId="77777777" w:rsidTr="00473E3E">
        <w:trPr>
          <w:trHeight w:val="187"/>
          <w:jc w:val="center"/>
        </w:trPr>
        <w:tc>
          <w:tcPr>
            <w:tcW w:w="2316" w:type="dxa"/>
            <w:shd w:val="clear" w:color="auto" w:fill="auto"/>
            <w:noWrap/>
          </w:tcPr>
          <w:p w14:paraId="3FC1E77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CD93598"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03E9C3A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A031FA1"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4E12E0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6DB02B91" w14:textId="77777777" w:rsidR="005F692D" w:rsidRPr="00DE04F0" w:rsidRDefault="005F692D" w:rsidP="00596AFA">
            <w:pPr>
              <w:keepNext/>
              <w:keepLines/>
              <w:spacing w:after="0"/>
              <w:jc w:val="center"/>
              <w:rPr>
                <w:rFonts w:ascii="Arial" w:hAnsi="Arial"/>
                <w:sz w:val="18"/>
              </w:rPr>
            </w:pPr>
          </w:p>
        </w:tc>
      </w:tr>
      <w:tr w:rsidR="005F692D" w:rsidRPr="00DE04F0" w14:paraId="2A0D0CDE" w14:textId="77777777" w:rsidTr="00473E3E">
        <w:trPr>
          <w:trHeight w:val="187"/>
          <w:jc w:val="center"/>
        </w:trPr>
        <w:tc>
          <w:tcPr>
            <w:tcW w:w="2316" w:type="dxa"/>
            <w:shd w:val="clear" w:color="auto" w:fill="auto"/>
            <w:noWrap/>
          </w:tcPr>
          <w:p w14:paraId="61E924F3"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83B6C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ACC84C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30D762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67A2C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8045A68" w14:textId="77777777" w:rsidR="005F692D" w:rsidRPr="00DE04F0" w:rsidRDefault="005F692D" w:rsidP="00596AFA">
            <w:pPr>
              <w:keepNext/>
              <w:keepLines/>
              <w:spacing w:after="0"/>
              <w:jc w:val="center"/>
              <w:rPr>
                <w:rFonts w:ascii="Arial" w:hAnsi="Arial"/>
                <w:sz w:val="18"/>
              </w:rPr>
            </w:pPr>
          </w:p>
        </w:tc>
      </w:tr>
      <w:tr w:rsidR="005F692D" w:rsidRPr="00DE04F0" w14:paraId="52A0741F" w14:textId="77777777" w:rsidTr="00473E3E">
        <w:trPr>
          <w:trHeight w:val="187"/>
          <w:jc w:val="center"/>
        </w:trPr>
        <w:tc>
          <w:tcPr>
            <w:tcW w:w="2316" w:type="dxa"/>
            <w:shd w:val="clear" w:color="auto" w:fill="auto"/>
            <w:noWrap/>
          </w:tcPr>
          <w:p w14:paraId="51B3664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A66C1F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32D538B"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CEAB14B" w14:textId="77777777" w:rsidR="005F692D" w:rsidRPr="00DE04F0" w:rsidRDefault="005F692D" w:rsidP="00596AFA">
            <w:pPr>
              <w:keepNext/>
              <w:keepLines/>
              <w:spacing w:after="0"/>
              <w:jc w:val="center"/>
              <w:rPr>
                <w:rFonts w:ascii="Arial" w:hAnsi="Arial"/>
                <w:sz w:val="18"/>
              </w:rPr>
            </w:pPr>
          </w:p>
        </w:tc>
      </w:tr>
      <w:tr w:rsidR="005F692D" w:rsidRPr="00DE04F0" w14:paraId="173AAD49" w14:textId="77777777" w:rsidTr="00473E3E">
        <w:trPr>
          <w:trHeight w:val="187"/>
          <w:jc w:val="center"/>
        </w:trPr>
        <w:tc>
          <w:tcPr>
            <w:tcW w:w="2316" w:type="dxa"/>
            <w:shd w:val="clear" w:color="auto" w:fill="auto"/>
            <w:noWrap/>
          </w:tcPr>
          <w:p w14:paraId="7093AC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C605D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7DE680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3A48D5B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D33F11F" w14:textId="77777777" w:rsidTr="00473E3E">
        <w:trPr>
          <w:trHeight w:val="187"/>
          <w:jc w:val="center"/>
        </w:trPr>
        <w:tc>
          <w:tcPr>
            <w:tcW w:w="2316" w:type="dxa"/>
            <w:shd w:val="clear" w:color="auto" w:fill="auto"/>
            <w:noWrap/>
          </w:tcPr>
          <w:p w14:paraId="41169606"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DC_7A-7A_n8A</w:t>
            </w:r>
          </w:p>
        </w:tc>
        <w:tc>
          <w:tcPr>
            <w:tcW w:w="2280" w:type="dxa"/>
          </w:tcPr>
          <w:p w14:paraId="1A86291E"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7E41B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502884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837B38D" w14:textId="77777777" w:rsidTr="00473E3E">
        <w:trPr>
          <w:trHeight w:val="187"/>
          <w:jc w:val="center"/>
        </w:trPr>
        <w:tc>
          <w:tcPr>
            <w:tcW w:w="2316" w:type="dxa"/>
            <w:shd w:val="clear" w:color="auto" w:fill="auto"/>
            <w:noWrap/>
          </w:tcPr>
          <w:p w14:paraId="4CB63BE8" w14:textId="77777777" w:rsidR="005F692D" w:rsidRPr="00DE04F0" w:rsidRDefault="005F692D" w:rsidP="00596AFA">
            <w:pPr>
              <w:keepNext/>
              <w:keepLines/>
              <w:spacing w:after="0"/>
              <w:jc w:val="center"/>
              <w:rPr>
                <w:rFonts w:ascii="Arial" w:hAnsi="Arial"/>
                <w:sz w:val="18"/>
              </w:rPr>
            </w:pPr>
            <w:r w:rsidRPr="00384585">
              <w:rPr>
                <w:rFonts w:ascii="Arial" w:hAnsi="Arial"/>
                <w:sz w:val="18"/>
              </w:rPr>
              <w:t>DC_7A_n12A</w:t>
            </w:r>
          </w:p>
        </w:tc>
        <w:tc>
          <w:tcPr>
            <w:tcW w:w="2280" w:type="dxa"/>
          </w:tcPr>
          <w:p w14:paraId="062500B0" w14:textId="77777777" w:rsidR="005F692D" w:rsidRPr="00DE04F0" w:rsidRDefault="005F692D" w:rsidP="00596AF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4980567" w14:textId="77777777" w:rsidR="005F692D" w:rsidRPr="00DE04F0" w:rsidRDefault="005F692D" w:rsidP="00596AFA">
            <w:pPr>
              <w:keepNext/>
              <w:keepLines/>
              <w:spacing w:after="0"/>
              <w:jc w:val="center"/>
              <w:rPr>
                <w:rFonts w:ascii="Arial" w:hAnsi="Arial"/>
                <w:sz w:val="18"/>
              </w:rPr>
            </w:pPr>
            <w:r w:rsidRPr="00384585">
              <w:rPr>
                <w:rFonts w:ascii="Arial" w:hAnsi="Arial"/>
                <w:sz w:val="18"/>
              </w:rPr>
              <w:t>No</w:t>
            </w:r>
          </w:p>
        </w:tc>
        <w:tc>
          <w:tcPr>
            <w:tcW w:w="2738" w:type="dxa"/>
          </w:tcPr>
          <w:p w14:paraId="6714135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2F42A7C" w14:textId="77777777" w:rsidTr="00473E3E">
        <w:trPr>
          <w:trHeight w:val="187"/>
          <w:jc w:val="center"/>
        </w:trPr>
        <w:tc>
          <w:tcPr>
            <w:tcW w:w="2316" w:type="dxa"/>
            <w:shd w:val="clear" w:color="auto" w:fill="auto"/>
            <w:noWrap/>
          </w:tcPr>
          <w:p w14:paraId="5BEFD6C0" w14:textId="77777777" w:rsidR="005F692D" w:rsidRPr="00DE04F0" w:rsidRDefault="005F692D" w:rsidP="00596AF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B0E7C3D"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15C0E6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5CB0B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FF52BB3" w14:textId="77777777" w:rsidTr="00473E3E">
        <w:trPr>
          <w:trHeight w:val="187"/>
          <w:jc w:val="center"/>
        </w:trPr>
        <w:tc>
          <w:tcPr>
            <w:tcW w:w="2316" w:type="dxa"/>
            <w:shd w:val="clear" w:color="auto" w:fill="auto"/>
            <w:noWrap/>
          </w:tcPr>
          <w:p w14:paraId="3C0E8DE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566628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3DEDB2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8AB95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9ADF313" w14:textId="77777777" w:rsidTr="00473E3E">
        <w:trPr>
          <w:trHeight w:val="187"/>
          <w:jc w:val="center"/>
        </w:trPr>
        <w:tc>
          <w:tcPr>
            <w:tcW w:w="2316" w:type="dxa"/>
            <w:shd w:val="clear" w:color="auto" w:fill="auto"/>
            <w:noWrap/>
          </w:tcPr>
          <w:p w14:paraId="0B9A5DD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DC_7A_n25A</w:t>
            </w:r>
          </w:p>
          <w:p w14:paraId="3C0F364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EA249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2FB57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1F5C798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5804414" w14:textId="77777777" w:rsidTr="00473E3E">
        <w:trPr>
          <w:trHeight w:val="187"/>
          <w:jc w:val="center"/>
        </w:trPr>
        <w:tc>
          <w:tcPr>
            <w:tcW w:w="2316" w:type="dxa"/>
            <w:shd w:val="clear" w:color="auto" w:fill="auto"/>
            <w:noWrap/>
          </w:tcPr>
          <w:p w14:paraId="6152F5FE"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6B40629"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35D3A86"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A9AE22D" w14:textId="77777777" w:rsidR="005F692D" w:rsidRPr="00DE04F0" w:rsidRDefault="005F692D" w:rsidP="00596AF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12E3945E" w14:textId="77777777" w:rsidR="005F692D" w:rsidRPr="00DE04F0" w:rsidRDefault="005F692D" w:rsidP="00596AFA">
            <w:pPr>
              <w:keepNext/>
              <w:keepLines/>
              <w:spacing w:after="0"/>
              <w:jc w:val="center"/>
              <w:rPr>
                <w:rFonts w:ascii="Arial" w:hAnsi="Arial"/>
                <w:sz w:val="18"/>
              </w:rPr>
            </w:pPr>
            <w:r>
              <w:rPr>
                <w:rFonts w:ascii="Arial" w:hAnsi="Arial" w:hint="eastAsia"/>
                <w:sz w:val="18"/>
                <w:lang w:eastAsia="zh-TW"/>
              </w:rPr>
              <w:t>Yes</w:t>
            </w:r>
          </w:p>
        </w:tc>
        <w:tc>
          <w:tcPr>
            <w:tcW w:w="2738" w:type="dxa"/>
          </w:tcPr>
          <w:p w14:paraId="3FBFA09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3BC3F3" w14:textId="77777777" w:rsidTr="00473E3E">
        <w:trPr>
          <w:trHeight w:val="187"/>
          <w:jc w:val="center"/>
        </w:trPr>
        <w:tc>
          <w:tcPr>
            <w:tcW w:w="2316" w:type="dxa"/>
            <w:shd w:val="clear" w:color="auto" w:fill="auto"/>
            <w:noWrap/>
          </w:tcPr>
          <w:p w14:paraId="14C085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8DB43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A726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D83B17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5F1F9CA" w14:textId="77777777" w:rsidTr="00473E3E">
        <w:trPr>
          <w:trHeight w:val="187"/>
          <w:jc w:val="center"/>
        </w:trPr>
        <w:tc>
          <w:tcPr>
            <w:tcW w:w="2316" w:type="dxa"/>
            <w:shd w:val="clear" w:color="auto" w:fill="auto"/>
            <w:noWrap/>
          </w:tcPr>
          <w:p w14:paraId="4FD911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DC_7A_n28A</w:t>
            </w:r>
          </w:p>
          <w:p w14:paraId="5576B0A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56363D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DC_7A_n28A</w:t>
            </w:r>
          </w:p>
          <w:p w14:paraId="10FAD8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024D77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ED982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4AC7117" w14:textId="77777777" w:rsidTr="00473E3E">
        <w:trPr>
          <w:trHeight w:val="187"/>
          <w:jc w:val="center"/>
        </w:trPr>
        <w:tc>
          <w:tcPr>
            <w:tcW w:w="2316" w:type="dxa"/>
            <w:shd w:val="clear" w:color="auto" w:fill="auto"/>
            <w:noWrap/>
          </w:tcPr>
          <w:p w14:paraId="0F08960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7701D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31FF00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B472D9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A4D4E67" w14:textId="77777777" w:rsidTr="00473E3E">
        <w:trPr>
          <w:trHeight w:val="187"/>
          <w:jc w:val="center"/>
        </w:trPr>
        <w:tc>
          <w:tcPr>
            <w:tcW w:w="2316" w:type="dxa"/>
            <w:shd w:val="clear" w:color="auto" w:fill="auto"/>
            <w:noWrap/>
          </w:tcPr>
          <w:p w14:paraId="167B6689"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17194DE5"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0CDFF8A" w14:textId="77777777" w:rsidR="005F692D" w:rsidRPr="00DE04F0" w:rsidRDefault="005F692D" w:rsidP="00596AFA">
            <w:pPr>
              <w:keepNext/>
              <w:keepLines/>
              <w:spacing w:after="0"/>
              <w:jc w:val="center"/>
              <w:rPr>
                <w:rFonts w:ascii="Arial" w:hAnsi="Arial"/>
                <w:sz w:val="18"/>
                <w:lang w:eastAsia="zh-TW"/>
              </w:rPr>
            </w:pPr>
            <w:r>
              <w:rPr>
                <w:rFonts w:ascii="Arial" w:hAnsi="Arial"/>
                <w:sz w:val="18"/>
              </w:rPr>
              <w:t>Yes</w:t>
            </w:r>
          </w:p>
        </w:tc>
        <w:tc>
          <w:tcPr>
            <w:tcW w:w="2738" w:type="dxa"/>
          </w:tcPr>
          <w:p w14:paraId="39D1378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925A483"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2C59D02" w14:textId="77777777" w:rsidR="005F692D" w:rsidRPr="00DE04F0" w:rsidRDefault="005F692D" w:rsidP="00596AF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2253C8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98FE8F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E981C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D612902" w14:textId="77777777" w:rsidTr="00473E3E">
        <w:trPr>
          <w:trHeight w:val="187"/>
          <w:jc w:val="center"/>
        </w:trPr>
        <w:tc>
          <w:tcPr>
            <w:tcW w:w="2316" w:type="dxa"/>
            <w:shd w:val="clear" w:color="auto" w:fill="auto"/>
            <w:noWrap/>
          </w:tcPr>
          <w:p w14:paraId="442505F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B6390E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5BBC2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0EFF3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0D28A63" w14:textId="77777777" w:rsidTr="00473E3E">
        <w:trPr>
          <w:trHeight w:val="187"/>
          <w:jc w:val="center"/>
        </w:trPr>
        <w:tc>
          <w:tcPr>
            <w:tcW w:w="2316" w:type="dxa"/>
            <w:shd w:val="clear" w:color="auto" w:fill="auto"/>
            <w:noWrap/>
          </w:tcPr>
          <w:p w14:paraId="736F17A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7EA568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40647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FE60D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7B1F35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1220A51" w14:textId="77777777" w:rsidTr="00473E3E">
        <w:trPr>
          <w:trHeight w:val="187"/>
          <w:jc w:val="center"/>
        </w:trPr>
        <w:tc>
          <w:tcPr>
            <w:tcW w:w="2316" w:type="dxa"/>
            <w:shd w:val="clear" w:color="auto" w:fill="auto"/>
            <w:noWrap/>
          </w:tcPr>
          <w:p w14:paraId="2813A9A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55FE2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A8DB3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934941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0F3110B" w14:textId="77777777" w:rsidTr="00473E3E">
        <w:trPr>
          <w:trHeight w:val="187"/>
          <w:jc w:val="center"/>
        </w:trPr>
        <w:tc>
          <w:tcPr>
            <w:tcW w:w="2316" w:type="dxa"/>
            <w:shd w:val="clear" w:color="auto" w:fill="auto"/>
            <w:noWrap/>
          </w:tcPr>
          <w:p w14:paraId="11F27A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E4025A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1DF145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FF4D" w14:textId="77777777" w:rsidR="005F692D" w:rsidRPr="00DE04F0" w:rsidRDefault="005F692D" w:rsidP="00596AFA">
            <w:pPr>
              <w:keepNext/>
              <w:keepLines/>
              <w:spacing w:after="0"/>
              <w:jc w:val="center"/>
              <w:rPr>
                <w:rFonts w:ascii="Arial" w:hAnsi="Arial"/>
                <w:sz w:val="18"/>
              </w:rPr>
            </w:pPr>
          </w:p>
        </w:tc>
      </w:tr>
      <w:tr w:rsidR="005F692D" w:rsidRPr="00DE04F0" w14:paraId="12F77E7D" w14:textId="77777777" w:rsidTr="00473E3E">
        <w:trPr>
          <w:trHeight w:val="187"/>
          <w:jc w:val="center"/>
        </w:trPr>
        <w:tc>
          <w:tcPr>
            <w:tcW w:w="2316" w:type="dxa"/>
            <w:shd w:val="clear" w:color="auto" w:fill="auto"/>
            <w:noWrap/>
          </w:tcPr>
          <w:p w14:paraId="57E1898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2667C5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0BC6C6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7973C47"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FF05B9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0B332C9" w14:textId="77777777" w:rsidTr="00473E3E">
        <w:trPr>
          <w:trHeight w:val="187"/>
          <w:jc w:val="center"/>
        </w:trPr>
        <w:tc>
          <w:tcPr>
            <w:tcW w:w="2316" w:type="dxa"/>
            <w:shd w:val="clear" w:color="auto" w:fill="auto"/>
            <w:noWrap/>
          </w:tcPr>
          <w:p w14:paraId="3BBC3CD4"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zh-CN"/>
              </w:rPr>
              <w:t>DC_7A_n77(2A)</w:t>
            </w:r>
          </w:p>
          <w:p w14:paraId="3F766C6E" w14:textId="77777777" w:rsidR="005F692D" w:rsidRPr="00DE04F0" w:rsidRDefault="005F692D" w:rsidP="00596AF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3D2A82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2DDD18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2BBFE23"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7111533D" w14:textId="77777777" w:rsidR="005F692D" w:rsidRPr="00DE04F0" w:rsidRDefault="005F692D" w:rsidP="00596AFA">
            <w:pPr>
              <w:keepNext/>
              <w:keepLines/>
              <w:spacing w:after="0"/>
              <w:jc w:val="center"/>
              <w:rPr>
                <w:rFonts w:ascii="Arial" w:eastAsia="MS Mincho" w:hAnsi="Arial"/>
                <w:sz w:val="18"/>
              </w:rPr>
            </w:pPr>
          </w:p>
        </w:tc>
      </w:tr>
      <w:tr w:rsidR="005F692D" w:rsidRPr="00DE04F0" w14:paraId="0882242A" w14:textId="77777777" w:rsidTr="00473E3E">
        <w:trPr>
          <w:trHeight w:val="187"/>
          <w:jc w:val="center"/>
        </w:trPr>
        <w:tc>
          <w:tcPr>
            <w:tcW w:w="2316" w:type="dxa"/>
            <w:shd w:val="clear" w:color="auto" w:fill="auto"/>
            <w:noWrap/>
            <w:vAlign w:val="center"/>
          </w:tcPr>
          <w:p w14:paraId="35B02A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26C95A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AB503CC"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5F9FC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BA83AA4" w14:textId="77777777" w:rsidTr="00473E3E">
        <w:trPr>
          <w:trHeight w:val="187"/>
          <w:jc w:val="center"/>
        </w:trPr>
        <w:tc>
          <w:tcPr>
            <w:tcW w:w="2316" w:type="dxa"/>
            <w:shd w:val="clear" w:color="auto" w:fill="auto"/>
            <w:noWrap/>
            <w:vAlign w:val="center"/>
          </w:tcPr>
          <w:p w14:paraId="03B204A7" w14:textId="77777777" w:rsidR="005F692D" w:rsidRPr="005A0B1E" w:rsidRDefault="005F692D" w:rsidP="00596AFA">
            <w:pPr>
              <w:keepNext/>
              <w:keepLines/>
              <w:spacing w:after="0"/>
              <w:jc w:val="center"/>
              <w:rPr>
                <w:rFonts w:ascii="Arial" w:hAnsi="Arial"/>
                <w:sz w:val="18"/>
                <w:lang w:eastAsia="zh-TW"/>
              </w:rPr>
            </w:pPr>
            <w:r w:rsidRPr="005A0B1E">
              <w:rPr>
                <w:rFonts w:ascii="Arial" w:hAnsi="Arial"/>
                <w:sz w:val="18"/>
                <w:lang w:eastAsia="zh-CN"/>
              </w:rPr>
              <w:t>DC_7A-7A_n77(2A)</w:t>
            </w:r>
          </w:p>
          <w:p w14:paraId="5F692048" w14:textId="77777777" w:rsidR="005F692D" w:rsidRPr="00DE04F0" w:rsidRDefault="005F692D" w:rsidP="00596AF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F084B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C339327"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1A114D0" w14:textId="77777777" w:rsidR="005F692D" w:rsidRPr="00DE04F0" w:rsidRDefault="005F692D" w:rsidP="00596AFA">
            <w:pPr>
              <w:keepNext/>
              <w:keepLines/>
              <w:spacing w:after="0"/>
              <w:jc w:val="center"/>
              <w:rPr>
                <w:rFonts w:ascii="Arial" w:eastAsia="MS Mincho" w:hAnsi="Arial"/>
                <w:sz w:val="18"/>
              </w:rPr>
            </w:pPr>
          </w:p>
        </w:tc>
      </w:tr>
      <w:tr w:rsidR="005F692D" w:rsidRPr="00DE04F0" w14:paraId="55C2D766" w14:textId="77777777" w:rsidTr="00473E3E">
        <w:trPr>
          <w:trHeight w:val="187"/>
          <w:jc w:val="center"/>
        </w:trPr>
        <w:tc>
          <w:tcPr>
            <w:tcW w:w="2316" w:type="dxa"/>
            <w:shd w:val="clear" w:color="auto" w:fill="auto"/>
            <w:noWrap/>
            <w:vAlign w:val="center"/>
          </w:tcPr>
          <w:p w14:paraId="5FDE7F9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75D0BD48"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63FA6A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8DAF12C"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2262F0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8B76EC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213A3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55A502E" w14:textId="77777777" w:rsidTr="00473E3E">
        <w:trPr>
          <w:trHeight w:val="187"/>
          <w:jc w:val="center"/>
        </w:trPr>
        <w:tc>
          <w:tcPr>
            <w:tcW w:w="2316" w:type="dxa"/>
            <w:shd w:val="clear" w:color="auto" w:fill="auto"/>
            <w:noWrap/>
          </w:tcPr>
          <w:p w14:paraId="2ECE3D39"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90F6D07" w14:textId="77777777" w:rsidR="005F692D" w:rsidRPr="00DE04F0" w:rsidRDefault="005F692D" w:rsidP="00596AF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1FD67D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029F874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D14675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2CD13D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207F793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01B39C"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4C2D1B3"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40F38377"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90731FD"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041594E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FD004F" w14:textId="77777777" w:rsidR="005F692D" w:rsidRPr="00DE04F0" w:rsidRDefault="005F692D" w:rsidP="00596AFA">
            <w:pPr>
              <w:keepNext/>
              <w:keepLines/>
              <w:spacing w:after="0"/>
              <w:jc w:val="center"/>
              <w:rPr>
                <w:rFonts w:ascii="Arial" w:hAnsi="Arial"/>
                <w:sz w:val="18"/>
              </w:rPr>
            </w:pPr>
          </w:p>
        </w:tc>
      </w:tr>
      <w:tr w:rsidR="005F692D" w:rsidRPr="00DE04F0" w14:paraId="17BE73EE"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7544A81" w14:textId="77777777" w:rsidR="005F692D" w:rsidRPr="00DE04F0" w:rsidRDefault="005F692D" w:rsidP="00596AF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7BB00B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C1856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CBF737E" w14:textId="77777777" w:rsidR="005F692D" w:rsidRPr="00DE04F0" w:rsidRDefault="005F692D" w:rsidP="00596AFA">
            <w:pPr>
              <w:keepNext/>
              <w:keepLines/>
              <w:spacing w:after="0"/>
              <w:jc w:val="center"/>
              <w:rPr>
                <w:rFonts w:ascii="Arial" w:hAnsi="Arial"/>
                <w:sz w:val="18"/>
              </w:rPr>
            </w:pPr>
          </w:p>
        </w:tc>
      </w:tr>
      <w:tr w:rsidR="005F692D" w:rsidRPr="00DE04F0" w14:paraId="6B5084A6" w14:textId="77777777" w:rsidTr="00473E3E">
        <w:trPr>
          <w:trHeight w:val="187"/>
          <w:jc w:val="center"/>
        </w:trPr>
        <w:tc>
          <w:tcPr>
            <w:tcW w:w="2316" w:type="dxa"/>
            <w:shd w:val="clear" w:color="auto" w:fill="auto"/>
            <w:noWrap/>
          </w:tcPr>
          <w:p w14:paraId="00722C0F"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710F09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FEA08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0654303" w14:textId="77777777" w:rsidR="005F692D" w:rsidRPr="00DE04F0" w:rsidRDefault="005F692D" w:rsidP="00596AF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7C8BEE6" w14:textId="77777777" w:rsidR="005F692D" w:rsidRPr="00DE04F0" w:rsidRDefault="005F692D" w:rsidP="00596AFA">
            <w:pPr>
              <w:keepNext/>
              <w:keepLines/>
              <w:spacing w:after="0"/>
              <w:jc w:val="center"/>
              <w:rPr>
                <w:rFonts w:ascii="Arial" w:hAnsi="Arial"/>
                <w:sz w:val="18"/>
              </w:rPr>
            </w:pPr>
          </w:p>
        </w:tc>
      </w:tr>
      <w:tr w:rsidR="005F692D" w:rsidRPr="00DE04F0" w14:paraId="1DC40C93" w14:textId="77777777" w:rsidTr="00473E3E">
        <w:trPr>
          <w:trHeight w:val="187"/>
          <w:jc w:val="center"/>
        </w:trPr>
        <w:tc>
          <w:tcPr>
            <w:tcW w:w="2316" w:type="dxa"/>
            <w:shd w:val="clear" w:color="auto" w:fill="auto"/>
            <w:noWrap/>
          </w:tcPr>
          <w:p w14:paraId="0AFDC154" w14:textId="77777777" w:rsidR="005F692D" w:rsidRPr="00DE04F0" w:rsidRDefault="005F692D" w:rsidP="00596AF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3EE7215" w14:textId="77777777" w:rsidR="005F692D" w:rsidRPr="00DE04F0" w:rsidRDefault="005F692D" w:rsidP="00596AF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2D9B5CCE"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C44281F" w14:textId="77777777" w:rsidR="005F692D" w:rsidRPr="00DE04F0" w:rsidRDefault="005F692D" w:rsidP="00596AFA">
            <w:pPr>
              <w:keepNext/>
              <w:keepLines/>
              <w:spacing w:after="0"/>
              <w:jc w:val="center"/>
              <w:rPr>
                <w:rFonts w:ascii="Arial" w:hAnsi="Arial"/>
                <w:sz w:val="18"/>
              </w:rPr>
            </w:pPr>
          </w:p>
        </w:tc>
      </w:tr>
      <w:tr w:rsidR="005F692D" w:rsidRPr="00DE04F0" w14:paraId="73E2B43E" w14:textId="77777777" w:rsidTr="00473E3E">
        <w:trPr>
          <w:trHeight w:val="187"/>
          <w:jc w:val="center"/>
        </w:trPr>
        <w:tc>
          <w:tcPr>
            <w:tcW w:w="2316" w:type="dxa"/>
            <w:shd w:val="clear" w:color="auto" w:fill="auto"/>
            <w:noWrap/>
          </w:tcPr>
          <w:p w14:paraId="052318AE" w14:textId="77777777" w:rsidR="005F692D" w:rsidRPr="00DE04F0" w:rsidRDefault="005F692D" w:rsidP="00596AF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E76844F" w14:textId="77777777" w:rsidR="005F692D" w:rsidRPr="00DE04F0" w:rsidRDefault="005F692D" w:rsidP="00596AF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3BE8DEA" w14:textId="77777777" w:rsidR="005F692D" w:rsidRPr="00DE04F0" w:rsidRDefault="005F692D" w:rsidP="00596AF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056FADD" w14:textId="77777777" w:rsidR="005F692D" w:rsidRPr="00DE04F0" w:rsidRDefault="005F692D" w:rsidP="00596AFA">
            <w:pPr>
              <w:keepNext/>
              <w:keepLines/>
              <w:spacing w:after="0"/>
              <w:jc w:val="center"/>
              <w:rPr>
                <w:rFonts w:ascii="Arial" w:hAnsi="Arial"/>
                <w:sz w:val="18"/>
              </w:rPr>
            </w:pPr>
          </w:p>
        </w:tc>
      </w:tr>
      <w:tr w:rsidR="005F692D" w:rsidRPr="00DE04F0" w14:paraId="7AD5EA4B" w14:textId="77777777" w:rsidTr="00473E3E">
        <w:trPr>
          <w:trHeight w:val="187"/>
          <w:jc w:val="center"/>
        </w:trPr>
        <w:tc>
          <w:tcPr>
            <w:tcW w:w="2316" w:type="dxa"/>
            <w:shd w:val="clear" w:color="auto" w:fill="auto"/>
            <w:noWrap/>
          </w:tcPr>
          <w:p w14:paraId="5B29A50F"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DC_8A_n1A</w:t>
            </w:r>
          </w:p>
          <w:p w14:paraId="67AE1813"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CDE72C3"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1CE55ED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2674E45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6D694701" w14:textId="77777777" w:rsidR="005F692D" w:rsidRPr="00DE04F0" w:rsidRDefault="005F692D" w:rsidP="00596AFA">
            <w:pPr>
              <w:keepNext/>
              <w:keepLines/>
              <w:spacing w:after="0"/>
              <w:jc w:val="center"/>
              <w:rPr>
                <w:rFonts w:ascii="Arial" w:hAnsi="Arial"/>
                <w:sz w:val="18"/>
              </w:rPr>
            </w:pPr>
          </w:p>
        </w:tc>
      </w:tr>
      <w:tr w:rsidR="005F692D" w:rsidRPr="00DE04F0" w14:paraId="44763A27" w14:textId="77777777" w:rsidTr="00473E3E">
        <w:trPr>
          <w:trHeight w:val="187"/>
          <w:jc w:val="center"/>
        </w:trPr>
        <w:tc>
          <w:tcPr>
            <w:tcW w:w="2316" w:type="dxa"/>
            <w:shd w:val="clear" w:color="auto" w:fill="auto"/>
            <w:noWrap/>
          </w:tcPr>
          <w:p w14:paraId="7B8A46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2ADE5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43C8B7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01C02C7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67D7A84" w14:textId="77777777" w:rsidTr="00473E3E">
        <w:trPr>
          <w:trHeight w:val="187"/>
          <w:jc w:val="center"/>
        </w:trPr>
        <w:tc>
          <w:tcPr>
            <w:tcW w:w="2316" w:type="dxa"/>
            <w:shd w:val="clear" w:color="auto" w:fill="auto"/>
            <w:noWrap/>
          </w:tcPr>
          <w:p w14:paraId="06A1C61C"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DC_8A_n3A</w:t>
            </w:r>
          </w:p>
          <w:p w14:paraId="0739E5C9" w14:textId="77777777" w:rsidR="005F692D" w:rsidRPr="00DE04F0" w:rsidRDefault="005F692D" w:rsidP="00596AF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5330F9AE"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8E761C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F9DDEE9" w14:textId="77777777" w:rsidR="005F692D" w:rsidRPr="00DE04F0" w:rsidRDefault="005F692D" w:rsidP="00596AFA">
            <w:pPr>
              <w:keepNext/>
              <w:keepLines/>
              <w:spacing w:after="0"/>
              <w:jc w:val="center"/>
              <w:rPr>
                <w:rFonts w:ascii="Arial" w:hAnsi="Arial"/>
                <w:sz w:val="18"/>
              </w:rPr>
            </w:pPr>
          </w:p>
        </w:tc>
      </w:tr>
      <w:tr w:rsidR="005F692D" w:rsidRPr="00DE04F0" w14:paraId="42123F05" w14:textId="77777777" w:rsidTr="00473E3E">
        <w:trPr>
          <w:trHeight w:val="187"/>
          <w:jc w:val="center"/>
        </w:trPr>
        <w:tc>
          <w:tcPr>
            <w:tcW w:w="2316" w:type="dxa"/>
            <w:shd w:val="clear" w:color="auto" w:fill="auto"/>
            <w:noWrap/>
          </w:tcPr>
          <w:p w14:paraId="76D20D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34E18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616A54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7DD07B2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0E64E61" w14:textId="77777777" w:rsidTr="00473E3E">
        <w:trPr>
          <w:trHeight w:val="187"/>
          <w:jc w:val="center"/>
        </w:trPr>
        <w:tc>
          <w:tcPr>
            <w:tcW w:w="2316" w:type="dxa"/>
            <w:shd w:val="clear" w:color="auto" w:fill="auto"/>
            <w:noWrap/>
          </w:tcPr>
          <w:p w14:paraId="51087C5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D978B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9C4CD3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01AA1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B0FC0CD" w14:textId="77777777" w:rsidTr="00473E3E">
        <w:trPr>
          <w:trHeight w:val="187"/>
          <w:jc w:val="center"/>
        </w:trPr>
        <w:tc>
          <w:tcPr>
            <w:tcW w:w="2316" w:type="dxa"/>
            <w:shd w:val="clear" w:color="auto" w:fill="auto"/>
            <w:noWrap/>
          </w:tcPr>
          <w:p w14:paraId="5E59B0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1E4B4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2DDB8B7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5A8352E3" w14:textId="77777777" w:rsidR="005F692D" w:rsidRPr="00DE04F0" w:rsidRDefault="005F692D" w:rsidP="00596AFA">
            <w:pPr>
              <w:keepNext/>
              <w:keepLines/>
              <w:spacing w:after="0"/>
              <w:jc w:val="center"/>
              <w:rPr>
                <w:rFonts w:ascii="Arial" w:hAnsi="Arial"/>
                <w:sz w:val="18"/>
              </w:rPr>
            </w:pPr>
          </w:p>
        </w:tc>
      </w:tr>
      <w:tr w:rsidR="005F692D" w:rsidRPr="00DE04F0" w14:paraId="7B63D3D2" w14:textId="77777777" w:rsidTr="00473E3E">
        <w:trPr>
          <w:trHeight w:val="187"/>
          <w:jc w:val="center"/>
        </w:trPr>
        <w:tc>
          <w:tcPr>
            <w:tcW w:w="2316" w:type="dxa"/>
            <w:shd w:val="clear" w:color="auto" w:fill="auto"/>
            <w:noWrap/>
          </w:tcPr>
          <w:p w14:paraId="26647F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8848A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0FBFC7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4B4D9BE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6143D7"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FC221BD"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59532A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7C49566" w14:textId="77777777" w:rsidR="005F692D" w:rsidRPr="00DE04F0" w:rsidRDefault="005F692D" w:rsidP="00596AF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BA41908" w14:textId="77777777" w:rsidR="005F692D" w:rsidRPr="005B6B0F" w:rsidRDefault="005F692D" w:rsidP="00596AFA">
            <w:pPr>
              <w:keepNext/>
              <w:keepLines/>
              <w:spacing w:after="0"/>
              <w:jc w:val="center"/>
              <w:rPr>
                <w:rFonts w:ascii="Arial" w:hAnsi="Arial"/>
                <w:sz w:val="18"/>
                <w:lang w:eastAsia="zh-TW"/>
              </w:rPr>
            </w:pPr>
          </w:p>
        </w:tc>
      </w:tr>
      <w:tr w:rsidR="005F692D" w:rsidRPr="00DE04F0" w14:paraId="72E50FFF" w14:textId="77777777" w:rsidTr="00473E3E">
        <w:trPr>
          <w:trHeight w:val="187"/>
          <w:jc w:val="center"/>
        </w:trPr>
        <w:tc>
          <w:tcPr>
            <w:tcW w:w="2316" w:type="dxa"/>
            <w:shd w:val="clear" w:color="auto" w:fill="auto"/>
            <w:noWrap/>
          </w:tcPr>
          <w:p w14:paraId="5B74535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8AF02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0D0C7C60" w14:textId="77777777" w:rsidR="005F692D" w:rsidRPr="00DE04F0" w:rsidRDefault="005F692D" w:rsidP="00596AFA">
            <w:pPr>
              <w:keepNext/>
              <w:keepLines/>
              <w:spacing w:after="0"/>
              <w:jc w:val="center"/>
              <w:rPr>
                <w:rFonts w:ascii="Arial" w:hAnsi="Arial"/>
                <w:sz w:val="18"/>
              </w:rPr>
            </w:pPr>
            <w:r w:rsidRPr="00DE04F0">
              <w:rPr>
                <w:rFonts w:ascii="Arial" w:eastAsia="MS Mincho" w:hAnsi="Arial"/>
                <w:sz w:val="18"/>
              </w:rPr>
              <w:t>No</w:t>
            </w:r>
          </w:p>
        </w:tc>
        <w:tc>
          <w:tcPr>
            <w:tcW w:w="2738" w:type="dxa"/>
          </w:tcPr>
          <w:p w14:paraId="330C1DEE" w14:textId="77777777" w:rsidR="005F692D" w:rsidRPr="00DE04F0" w:rsidRDefault="005F692D" w:rsidP="00596AFA">
            <w:pPr>
              <w:keepNext/>
              <w:keepLines/>
              <w:spacing w:after="0"/>
              <w:jc w:val="center"/>
              <w:rPr>
                <w:rFonts w:ascii="Arial" w:eastAsia="MS Mincho" w:hAnsi="Arial"/>
                <w:sz w:val="18"/>
              </w:rPr>
            </w:pPr>
          </w:p>
        </w:tc>
      </w:tr>
      <w:tr w:rsidR="005F692D" w:rsidRPr="00DE04F0" w14:paraId="3D7DDA54" w14:textId="77777777" w:rsidTr="00473E3E">
        <w:trPr>
          <w:trHeight w:val="187"/>
          <w:jc w:val="center"/>
        </w:trPr>
        <w:tc>
          <w:tcPr>
            <w:tcW w:w="2316" w:type="dxa"/>
            <w:shd w:val="clear" w:color="auto" w:fill="auto"/>
            <w:noWrap/>
          </w:tcPr>
          <w:p w14:paraId="58A38FF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5D7BB8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42AD26"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68F942A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E27AEDB" w14:textId="77777777" w:rsidTr="00473E3E">
        <w:trPr>
          <w:trHeight w:val="187"/>
          <w:jc w:val="center"/>
        </w:trPr>
        <w:tc>
          <w:tcPr>
            <w:tcW w:w="2316" w:type="dxa"/>
            <w:shd w:val="clear" w:color="auto" w:fill="auto"/>
            <w:noWrap/>
          </w:tcPr>
          <w:p w14:paraId="202D99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055DE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94FEA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9F2A63D"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CE0263D"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56A30645" w14:textId="77777777" w:rsidTr="00473E3E">
        <w:trPr>
          <w:trHeight w:val="187"/>
          <w:jc w:val="center"/>
        </w:trPr>
        <w:tc>
          <w:tcPr>
            <w:tcW w:w="2316" w:type="dxa"/>
            <w:shd w:val="clear" w:color="auto" w:fill="auto"/>
            <w:noWrap/>
          </w:tcPr>
          <w:p w14:paraId="236BBF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7B0D16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55E58B9" w14:textId="77777777" w:rsidR="005F692D" w:rsidRPr="00DE04F0" w:rsidRDefault="005F692D" w:rsidP="00596AF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F7E983C" w14:textId="77777777" w:rsidR="005F692D" w:rsidRPr="00DE04F0" w:rsidRDefault="005F692D" w:rsidP="00596AFA">
            <w:pPr>
              <w:keepNext/>
              <w:keepLines/>
              <w:spacing w:after="0"/>
              <w:jc w:val="center"/>
              <w:rPr>
                <w:rFonts w:ascii="Arial" w:eastAsia="MS Mincho" w:hAnsi="Arial"/>
                <w:sz w:val="18"/>
              </w:rPr>
            </w:pPr>
            <w:r w:rsidRPr="00DE04F0">
              <w:rPr>
                <w:rFonts w:ascii="Arial" w:hAnsi="Arial"/>
                <w:sz w:val="18"/>
                <w:lang w:eastAsia="zh-CN"/>
              </w:rPr>
              <w:t>No</w:t>
            </w:r>
          </w:p>
        </w:tc>
      </w:tr>
      <w:tr w:rsidR="005F692D" w:rsidRPr="00DE04F0" w14:paraId="09012BDC" w14:textId="77777777" w:rsidTr="00473E3E">
        <w:trPr>
          <w:trHeight w:val="187"/>
          <w:jc w:val="center"/>
        </w:trPr>
        <w:tc>
          <w:tcPr>
            <w:tcW w:w="2316" w:type="dxa"/>
            <w:shd w:val="clear" w:color="auto" w:fill="auto"/>
            <w:noWrap/>
          </w:tcPr>
          <w:p w14:paraId="4734620D"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3FA27686" w14:textId="77777777" w:rsidR="005F692D" w:rsidRPr="00DE04F0" w:rsidRDefault="005F692D" w:rsidP="00596AF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56A9B87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8157EA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A8779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DA13EBF" w14:textId="77777777" w:rsidTr="00473E3E">
        <w:trPr>
          <w:trHeight w:val="187"/>
          <w:jc w:val="center"/>
        </w:trPr>
        <w:tc>
          <w:tcPr>
            <w:tcW w:w="2316" w:type="dxa"/>
            <w:shd w:val="clear" w:color="auto" w:fill="auto"/>
            <w:noWrap/>
          </w:tcPr>
          <w:p w14:paraId="0CFC5364" w14:textId="77777777" w:rsidR="005F692D"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717ED35" w14:textId="77777777" w:rsidR="005F692D" w:rsidRPr="00DE04F0" w:rsidRDefault="005F692D" w:rsidP="00596AFA">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7BF3E7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711F7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67610A4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31A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17FE4C0E" w14:textId="77777777" w:rsidTr="00473E3E">
        <w:trPr>
          <w:trHeight w:val="187"/>
          <w:jc w:val="center"/>
        </w:trPr>
        <w:tc>
          <w:tcPr>
            <w:tcW w:w="2316" w:type="dxa"/>
            <w:shd w:val="clear" w:color="auto" w:fill="auto"/>
            <w:noWrap/>
          </w:tcPr>
          <w:p w14:paraId="7DF0D08B" w14:textId="77777777" w:rsidR="005F692D"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1A7D5651" w14:textId="77777777" w:rsidR="005F692D" w:rsidRPr="00DE04F0" w:rsidRDefault="005F692D" w:rsidP="00596AF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5565119B"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21613948" w14:textId="77777777" w:rsidR="005F692D" w:rsidRPr="00DE04F0" w:rsidRDefault="005F692D" w:rsidP="00596AF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29DF4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C2533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3EC43CA" w14:textId="77777777" w:rsidTr="00473E3E">
        <w:trPr>
          <w:trHeight w:val="187"/>
          <w:jc w:val="center"/>
        </w:trPr>
        <w:tc>
          <w:tcPr>
            <w:tcW w:w="2316" w:type="dxa"/>
            <w:shd w:val="clear" w:color="auto" w:fill="auto"/>
            <w:noWrap/>
          </w:tcPr>
          <w:p w14:paraId="11B8730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C229BE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06C2DEA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CE3A2DF"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No</w:t>
            </w:r>
          </w:p>
        </w:tc>
      </w:tr>
      <w:tr w:rsidR="005F692D" w:rsidRPr="00DE04F0" w14:paraId="2E03FE61" w14:textId="77777777" w:rsidTr="00473E3E">
        <w:trPr>
          <w:trHeight w:val="187"/>
          <w:jc w:val="center"/>
        </w:trPr>
        <w:tc>
          <w:tcPr>
            <w:tcW w:w="2316" w:type="dxa"/>
            <w:shd w:val="clear" w:color="auto" w:fill="auto"/>
            <w:noWrap/>
          </w:tcPr>
          <w:p w14:paraId="59F1831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213FA42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218899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DC_8A_n79A</w:t>
            </w:r>
          </w:p>
          <w:p w14:paraId="1081F59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4B775B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2B37A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8E40EAE" w14:textId="77777777" w:rsidTr="00473E3E">
        <w:trPr>
          <w:trHeight w:val="187"/>
          <w:jc w:val="center"/>
        </w:trPr>
        <w:tc>
          <w:tcPr>
            <w:tcW w:w="2316" w:type="dxa"/>
            <w:shd w:val="clear" w:color="auto" w:fill="auto"/>
            <w:noWrap/>
          </w:tcPr>
          <w:p w14:paraId="6A42A5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9E47B5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D5DB2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E89007A"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A7BD49" w14:textId="77777777" w:rsidTr="00473E3E">
        <w:trPr>
          <w:trHeight w:val="187"/>
          <w:jc w:val="center"/>
        </w:trPr>
        <w:tc>
          <w:tcPr>
            <w:tcW w:w="2316" w:type="dxa"/>
            <w:shd w:val="clear" w:color="auto" w:fill="auto"/>
            <w:noWrap/>
          </w:tcPr>
          <w:p w14:paraId="5013F23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83F18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79B79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297F53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5D3D30E" w14:textId="77777777" w:rsidTr="00473E3E">
        <w:trPr>
          <w:trHeight w:val="187"/>
          <w:jc w:val="center"/>
        </w:trPr>
        <w:tc>
          <w:tcPr>
            <w:tcW w:w="2316" w:type="dxa"/>
            <w:shd w:val="clear" w:color="auto" w:fill="auto"/>
            <w:noWrap/>
          </w:tcPr>
          <w:p w14:paraId="701586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4C601C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B3E74C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612AF1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FB5B732" w14:textId="77777777" w:rsidTr="00473E3E">
        <w:trPr>
          <w:trHeight w:val="187"/>
          <w:jc w:val="center"/>
        </w:trPr>
        <w:tc>
          <w:tcPr>
            <w:tcW w:w="2316" w:type="dxa"/>
            <w:shd w:val="clear" w:color="auto" w:fill="auto"/>
            <w:noWrap/>
          </w:tcPr>
          <w:p w14:paraId="5A54A7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CB5B2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19AE6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925AE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8C179A9" w14:textId="77777777" w:rsidTr="00473E3E">
        <w:trPr>
          <w:trHeight w:val="187"/>
          <w:jc w:val="center"/>
        </w:trPr>
        <w:tc>
          <w:tcPr>
            <w:tcW w:w="2316" w:type="dxa"/>
            <w:shd w:val="clear" w:color="auto" w:fill="auto"/>
            <w:noWrap/>
          </w:tcPr>
          <w:p w14:paraId="1941AEE4"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7DF1D60"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576965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7320E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81AE60B" w14:textId="77777777" w:rsidTr="00473E3E">
        <w:trPr>
          <w:trHeight w:val="187"/>
          <w:jc w:val="center"/>
        </w:trPr>
        <w:tc>
          <w:tcPr>
            <w:tcW w:w="2316" w:type="dxa"/>
            <w:shd w:val="clear" w:color="auto" w:fill="auto"/>
            <w:noWrap/>
          </w:tcPr>
          <w:p w14:paraId="7165100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24B45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142802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DFEEEC5"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204FAB42" w14:textId="77777777" w:rsidTr="00473E3E">
        <w:trPr>
          <w:trHeight w:val="187"/>
          <w:jc w:val="center"/>
        </w:trPr>
        <w:tc>
          <w:tcPr>
            <w:tcW w:w="2316" w:type="dxa"/>
            <w:shd w:val="clear" w:color="auto" w:fill="auto"/>
            <w:noWrap/>
          </w:tcPr>
          <w:p w14:paraId="5AF7EB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41BB74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665233A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9424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D3BC78D" w14:textId="77777777" w:rsidTr="00473E3E">
        <w:trPr>
          <w:trHeight w:val="187"/>
          <w:jc w:val="center"/>
        </w:trPr>
        <w:tc>
          <w:tcPr>
            <w:tcW w:w="2316" w:type="dxa"/>
            <w:shd w:val="clear" w:color="auto" w:fill="auto"/>
            <w:noWrap/>
          </w:tcPr>
          <w:p w14:paraId="2B69D5A0"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6351C0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E80847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366C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8E8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FE621E1" w14:textId="77777777" w:rsidTr="00473E3E">
        <w:trPr>
          <w:trHeight w:val="187"/>
          <w:jc w:val="center"/>
        </w:trPr>
        <w:tc>
          <w:tcPr>
            <w:tcW w:w="2316" w:type="dxa"/>
            <w:shd w:val="clear" w:color="auto" w:fill="auto"/>
            <w:noWrap/>
          </w:tcPr>
          <w:p w14:paraId="096339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EA95A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20E1F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DA68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0B95DB3" w14:textId="77777777" w:rsidTr="00473E3E">
        <w:trPr>
          <w:trHeight w:val="187"/>
          <w:jc w:val="center"/>
        </w:trPr>
        <w:tc>
          <w:tcPr>
            <w:tcW w:w="2316" w:type="dxa"/>
            <w:shd w:val="clear" w:color="auto" w:fill="auto"/>
            <w:noWrap/>
          </w:tcPr>
          <w:p w14:paraId="7AAE895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14D75E7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550CEB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7B64D"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No</w:t>
            </w:r>
          </w:p>
        </w:tc>
      </w:tr>
      <w:tr w:rsidR="005F692D" w:rsidRPr="00DE04F0" w14:paraId="6F43E9A9" w14:textId="77777777" w:rsidTr="00473E3E">
        <w:trPr>
          <w:trHeight w:val="187"/>
          <w:jc w:val="center"/>
        </w:trPr>
        <w:tc>
          <w:tcPr>
            <w:tcW w:w="2316" w:type="dxa"/>
            <w:shd w:val="clear" w:color="auto" w:fill="auto"/>
            <w:noWrap/>
          </w:tcPr>
          <w:p w14:paraId="524C58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55EEA9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3FF842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2C79A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167421" w14:textId="77777777" w:rsidTr="00473E3E">
        <w:trPr>
          <w:trHeight w:val="187"/>
          <w:jc w:val="center"/>
        </w:trPr>
        <w:tc>
          <w:tcPr>
            <w:tcW w:w="2316" w:type="dxa"/>
            <w:shd w:val="clear" w:color="auto" w:fill="auto"/>
            <w:noWrap/>
          </w:tcPr>
          <w:p w14:paraId="1B67EB1D"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CB36E9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AA71D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25A42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5CB2FEA" w14:textId="77777777" w:rsidTr="00473E3E">
        <w:trPr>
          <w:trHeight w:val="187"/>
          <w:jc w:val="center"/>
        </w:trPr>
        <w:tc>
          <w:tcPr>
            <w:tcW w:w="2316" w:type="dxa"/>
            <w:shd w:val="clear" w:color="auto" w:fill="auto"/>
            <w:noWrap/>
          </w:tcPr>
          <w:p w14:paraId="637216A3" w14:textId="77777777" w:rsidR="005F692D" w:rsidRPr="00DE04F0" w:rsidRDefault="005F692D" w:rsidP="00596AF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2ADB66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DFFA1B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AD3C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148777F" w14:textId="77777777" w:rsidTr="00473E3E">
        <w:trPr>
          <w:trHeight w:val="187"/>
          <w:jc w:val="center"/>
        </w:trPr>
        <w:tc>
          <w:tcPr>
            <w:tcW w:w="2316" w:type="dxa"/>
            <w:shd w:val="clear" w:color="auto" w:fill="auto"/>
            <w:noWrap/>
          </w:tcPr>
          <w:p w14:paraId="6EFA0DC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09F083F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B032C0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3BD53E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1594B01" w14:textId="77777777" w:rsidTr="00473E3E">
        <w:trPr>
          <w:trHeight w:val="187"/>
          <w:jc w:val="center"/>
        </w:trPr>
        <w:tc>
          <w:tcPr>
            <w:tcW w:w="2316" w:type="dxa"/>
            <w:shd w:val="clear" w:color="auto" w:fill="auto"/>
            <w:noWrap/>
          </w:tcPr>
          <w:p w14:paraId="141D0DF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39AE8E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8982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FD173E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D3DD6D0" w14:textId="77777777" w:rsidTr="00473E3E">
        <w:trPr>
          <w:trHeight w:val="187"/>
          <w:jc w:val="center"/>
        </w:trPr>
        <w:tc>
          <w:tcPr>
            <w:tcW w:w="2316" w:type="dxa"/>
            <w:shd w:val="clear" w:color="auto" w:fill="auto"/>
            <w:noWrap/>
          </w:tcPr>
          <w:p w14:paraId="799F1B3C"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7E4BDA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D4C0555"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8757607"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3146BDF5" w14:textId="77777777" w:rsidTr="00473E3E">
        <w:trPr>
          <w:trHeight w:val="187"/>
          <w:jc w:val="center"/>
        </w:trPr>
        <w:tc>
          <w:tcPr>
            <w:tcW w:w="2316" w:type="dxa"/>
            <w:shd w:val="clear" w:color="auto" w:fill="auto"/>
            <w:noWrap/>
          </w:tcPr>
          <w:p w14:paraId="5866D588"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C1AB8CA"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8301D4A"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8E055C1"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224C698C" w14:textId="77777777" w:rsidTr="00473E3E">
        <w:trPr>
          <w:trHeight w:val="187"/>
          <w:jc w:val="center"/>
        </w:trPr>
        <w:tc>
          <w:tcPr>
            <w:tcW w:w="2316" w:type="dxa"/>
            <w:shd w:val="clear" w:color="auto" w:fill="auto"/>
            <w:noWrap/>
          </w:tcPr>
          <w:p w14:paraId="01F2289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20CC2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E9D4C9D"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391252F"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1B74A77F" w14:textId="77777777" w:rsidTr="00473E3E">
        <w:trPr>
          <w:trHeight w:val="187"/>
          <w:jc w:val="center"/>
        </w:trPr>
        <w:tc>
          <w:tcPr>
            <w:tcW w:w="2316" w:type="dxa"/>
            <w:shd w:val="clear" w:color="auto" w:fill="auto"/>
            <w:noWrap/>
          </w:tcPr>
          <w:p w14:paraId="6879E1D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6DB02D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B083830"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560539E"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6EDE49A3" w14:textId="77777777" w:rsidTr="00473E3E">
        <w:trPr>
          <w:trHeight w:val="187"/>
          <w:jc w:val="center"/>
        </w:trPr>
        <w:tc>
          <w:tcPr>
            <w:tcW w:w="2316" w:type="dxa"/>
            <w:shd w:val="clear" w:color="auto" w:fill="auto"/>
            <w:noWrap/>
          </w:tcPr>
          <w:p w14:paraId="654A777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4D6299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707188B"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6456270"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21832ED1" w14:textId="77777777" w:rsidTr="00473E3E">
        <w:trPr>
          <w:trHeight w:val="187"/>
          <w:jc w:val="center"/>
        </w:trPr>
        <w:tc>
          <w:tcPr>
            <w:tcW w:w="2316" w:type="dxa"/>
            <w:shd w:val="clear" w:color="auto" w:fill="auto"/>
            <w:noWrap/>
          </w:tcPr>
          <w:p w14:paraId="60BBE21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2DD20D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840959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B7AD6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1FBEEC3" w14:textId="77777777" w:rsidTr="00473E3E">
        <w:trPr>
          <w:trHeight w:val="187"/>
          <w:jc w:val="center"/>
        </w:trPr>
        <w:tc>
          <w:tcPr>
            <w:tcW w:w="2316" w:type="dxa"/>
            <w:shd w:val="clear" w:color="auto" w:fill="auto"/>
            <w:noWrap/>
          </w:tcPr>
          <w:p w14:paraId="40A7D3D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17651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31ED0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268CF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70A06EA" w14:textId="77777777" w:rsidTr="00473E3E">
        <w:trPr>
          <w:trHeight w:val="187"/>
          <w:jc w:val="center"/>
        </w:trPr>
        <w:tc>
          <w:tcPr>
            <w:tcW w:w="2316" w:type="dxa"/>
            <w:shd w:val="clear" w:color="auto" w:fill="auto"/>
            <w:noWrap/>
            <w:vAlign w:val="center"/>
          </w:tcPr>
          <w:p w14:paraId="5903820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69F786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EDA83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FE8F4F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3D0FA0F" w14:textId="77777777" w:rsidTr="00473E3E">
        <w:trPr>
          <w:trHeight w:val="187"/>
          <w:jc w:val="center"/>
        </w:trPr>
        <w:tc>
          <w:tcPr>
            <w:tcW w:w="2316" w:type="dxa"/>
            <w:shd w:val="clear" w:color="auto" w:fill="auto"/>
            <w:noWrap/>
          </w:tcPr>
          <w:p w14:paraId="46B80391"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C6DB33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781CB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9614642"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89DD7C3" w14:textId="77777777" w:rsidTr="00473E3E">
        <w:trPr>
          <w:trHeight w:val="187"/>
          <w:jc w:val="center"/>
        </w:trPr>
        <w:tc>
          <w:tcPr>
            <w:tcW w:w="2316" w:type="dxa"/>
            <w:shd w:val="clear" w:color="auto" w:fill="auto"/>
            <w:noWrap/>
          </w:tcPr>
          <w:p w14:paraId="3316187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71B599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ED717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CB8623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C13C51F" w14:textId="77777777" w:rsidTr="00473E3E">
        <w:trPr>
          <w:trHeight w:val="187"/>
          <w:jc w:val="center"/>
        </w:trPr>
        <w:tc>
          <w:tcPr>
            <w:tcW w:w="2316" w:type="dxa"/>
            <w:shd w:val="clear" w:color="auto" w:fill="auto"/>
            <w:noWrap/>
          </w:tcPr>
          <w:p w14:paraId="6A6B3B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EE0A5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B3CA3E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069F61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24065DB" w14:textId="77777777" w:rsidTr="00473E3E">
        <w:trPr>
          <w:trHeight w:val="187"/>
          <w:jc w:val="center"/>
        </w:trPr>
        <w:tc>
          <w:tcPr>
            <w:tcW w:w="2316" w:type="dxa"/>
            <w:shd w:val="clear" w:color="auto" w:fill="auto"/>
            <w:noWrap/>
          </w:tcPr>
          <w:p w14:paraId="7D7E297F"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6C0AF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7C569C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1B6F0C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5E512F4" w14:textId="77777777" w:rsidTr="00473E3E">
        <w:trPr>
          <w:trHeight w:val="187"/>
          <w:jc w:val="center"/>
        </w:trPr>
        <w:tc>
          <w:tcPr>
            <w:tcW w:w="2316" w:type="dxa"/>
            <w:shd w:val="clear" w:color="auto" w:fill="auto"/>
            <w:noWrap/>
          </w:tcPr>
          <w:p w14:paraId="7B90285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467C0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B5503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78574F8"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5F6E4376" w14:textId="77777777" w:rsidTr="00473E3E">
        <w:trPr>
          <w:trHeight w:val="187"/>
          <w:jc w:val="center"/>
        </w:trPr>
        <w:tc>
          <w:tcPr>
            <w:tcW w:w="2316" w:type="dxa"/>
            <w:shd w:val="clear" w:color="auto" w:fill="auto"/>
            <w:noWrap/>
          </w:tcPr>
          <w:p w14:paraId="6014F1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E89892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D5F027F"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0EF8280" w14:textId="77777777" w:rsidR="005F692D" w:rsidRPr="00DE04F0" w:rsidRDefault="005F692D" w:rsidP="00596AFA">
            <w:pPr>
              <w:keepNext/>
              <w:keepLines/>
              <w:spacing w:after="0"/>
              <w:jc w:val="center"/>
              <w:rPr>
                <w:rFonts w:ascii="Arial" w:hAnsi="Arial"/>
                <w:sz w:val="18"/>
              </w:rPr>
            </w:pPr>
          </w:p>
        </w:tc>
      </w:tr>
      <w:tr w:rsidR="005F692D" w:rsidRPr="00DE04F0" w14:paraId="1B472F26" w14:textId="77777777" w:rsidTr="00473E3E">
        <w:trPr>
          <w:trHeight w:val="187"/>
          <w:jc w:val="center"/>
        </w:trPr>
        <w:tc>
          <w:tcPr>
            <w:tcW w:w="2316" w:type="dxa"/>
            <w:shd w:val="clear" w:color="auto" w:fill="auto"/>
            <w:noWrap/>
          </w:tcPr>
          <w:p w14:paraId="241EF357"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26A12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4A5632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7D61742"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0A7F4C9E" w14:textId="77777777" w:rsidTr="00473E3E">
        <w:trPr>
          <w:trHeight w:val="187"/>
          <w:jc w:val="center"/>
        </w:trPr>
        <w:tc>
          <w:tcPr>
            <w:tcW w:w="2316" w:type="dxa"/>
            <w:shd w:val="clear" w:color="auto" w:fill="auto"/>
            <w:noWrap/>
          </w:tcPr>
          <w:p w14:paraId="14E87510"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4DF996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010C5C1C"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2365C49"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4592ED9" w14:textId="77777777" w:rsidTr="00473E3E">
        <w:trPr>
          <w:trHeight w:val="187"/>
          <w:jc w:val="center"/>
        </w:trPr>
        <w:tc>
          <w:tcPr>
            <w:tcW w:w="2316" w:type="dxa"/>
            <w:shd w:val="clear" w:color="auto" w:fill="auto"/>
            <w:noWrap/>
          </w:tcPr>
          <w:p w14:paraId="50AAFE2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4AE4CC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69380E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23C47F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0368BD1" w14:textId="77777777" w:rsidTr="00473E3E">
        <w:trPr>
          <w:trHeight w:val="187"/>
          <w:jc w:val="center"/>
        </w:trPr>
        <w:tc>
          <w:tcPr>
            <w:tcW w:w="2316" w:type="dxa"/>
            <w:shd w:val="clear" w:color="auto" w:fill="auto"/>
            <w:noWrap/>
          </w:tcPr>
          <w:p w14:paraId="2C6701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DC_13A_n48A</w:t>
            </w:r>
          </w:p>
          <w:p w14:paraId="06BC7CC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80A877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6FC0FD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F9622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F1E6BD7" w14:textId="77777777" w:rsidTr="00473E3E">
        <w:trPr>
          <w:trHeight w:val="187"/>
          <w:jc w:val="center"/>
        </w:trPr>
        <w:tc>
          <w:tcPr>
            <w:tcW w:w="2316" w:type="dxa"/>
            <w:shd w:val="clear" w:color="auto" w:fill="auto"/>
            <w:noWrap/>
          </w:tcPr>
          <w:p w14:paraId="679EA61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C57BAE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CA9AF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C044D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0CD6845" w14:textId="77777777" w:rsidTr="00473E3E">
        <w:trPr>
          <w:trHeight w:val="187"/>
          <w:jc w:val="center"/>
        </w:trPr>
        <w:tc>
          <w:tcPr>
            <w:tcW w:w="2316" w:type="dxa"/>
            <w:shd w:val="clear" w:color="auto" w:fill="auto"/>
            <w:noWrap/>
          </w:tcPr>
          <w:p w14:paraId="1D1BC85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DE14BA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72134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DA326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1C862C4" w14:textId="77777777" w:rsidTr="00473E3E">
        <w:trPr>
          <w:trHeight w:val="187"/>
          <w:jc w:val="center"/>
        </w:trPr>
        <w:tc>
          <w:tcPr>
            <w:tcW w:w="2316" w:type="dxa"/>
            <w:shd w:val="clear" w:color="auto" w:fill="auto"/>
            <w:noWrap/>
          </w:tcPr>
          <w:p w14:paraId="432615C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DC_13A_n77A</w:t>
            </w:r>
          </w:p>
          <w:p w14:paraId="271D5C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C6582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D5CF63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25DC12C"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CF7A3C1" w14:textId="77777777" w:rsidTr="00473E3E">
        <w:trPr>
          <w:trHeight w:val="187"/>
          <w:jc w:val="center"/>
        </w:trPr>
        <w:tc>
          <w:tcPr>
            <w:tcW w:w="2316" w:type="dxa"/>
            <w:shd w:val="clear" w:color="auto" w:fill="auto"/>
            <w:noWrap/>
          </w:tcPr>
          <w:p w14:paraId="5F81D25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127056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AC01E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376A1D6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3E9C72EC" w14:textId="77777777" w:rsidTr="00473E3E">
        <w:trPr>
          <w:trHeight w:val="187"/>
          <w:jc w:val="center"/>
        </w:trPr>
        <w:tc>
          <w:tcPr>
            <w:tcW w:w="2316" w:type="dxa"/>
            <w:shd w:val="clear" w:color="auto" w:fill="auto"/>
            <w:noWrap/>
          </w:tcPr>
          <w:p w14:paraId="4352160E"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3F24E32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052A9D9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EB9413"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22E16AD" w14:textId="77777777" w:rsidTr="00473E3E">
        <w:trPr>
          <w:trHeight w:val="187"/>
          <w:jc w:val="center"/>
        </w:trPr>
        <w:tc>
          <w:tcPr>
            <w:tcW w:w="2316" w:type="dxa"/>
            <w:shd w:val="clear" w:color="auto" w:fill="auto"/>
            <w:noWrap/>
          </w:tcPr>
          <w:p w14:paraId="12F18F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812F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A6602F8"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68CC9FF" w14:textId="77777777" w:rsidR="005F692D" w:rsidRPr="00DE04F0" w:rsidRDefault="005F692D" w:rsidP="00596AFA">
            <w:pPr>
              <w:keepNext/>
              <w:keepLines/>
              <w:spacing w:after="0"/>
              <w:jc w:val="center"/>
              <w:rPr>
                <w:rFonts w:ascii="Arial" w:hAnsi="Arial" w:cs="Arial"/>
                <w:sz w:val="18"/>
                <w:lang w:eastAsia="zh-TW"/>
              </w:rPr>
            </w:pPr>
          </w:p>
        </w:tc>
      </w:tr>
      <w:tr w:rsidR="005F692D" w:rsidRPr="00DE04F0" w14:paraId="01620759" w14:textId="77777777" w:rsidTr="00473E3E">
        <w:trPr>
          <w:trHeight w:val="187"/>
          <w:jc w:val="center"/>
        </w:trPr>
        <w:tc>
          <w:tcPr>
            <w:tcW w:w="2316" w:type="dxa"/>
            <w:shd w:val="clear" w:color="auto" w:fill="auto"/>
            <w:noWrap/>
            <w:vAlign w:val="center"/>
          </w:tcPr>
          <w:p w14:paraId="7D28B8E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E4B19E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422DFA4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8E8431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A7FCA4B" w14:textId="77777777" w:rsidTr="00473E3E">
        <w:trPr>
          <w:trHeight w:val="187"/>
          <w:jc w:val="center"/>
        </w:trPr>
        <w:tc>
          <w:tcPr>
            <w:tcW w:w="2316" w:type="dxa"/>
            <w:shd w:val="clear" w:color="auto" w:fill="auto"/>
            <w:noWrap/>
          </w:tcPr>
          <w:p w14:paraId="28C093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EF71C6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0A4B3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4AF4557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FDE9FF9" w14:textId="77777777" w:rsidTr="00473E3E">
        <w:trPr>
          <w:trHeight w:val="187"/>
          <w:jc w:val="center"/>
        </w:trPr>
        <w:tc>
          <w:tcPr>
            <w:tcW w:w="2316" w:type="dxa"/>
            <w:shd w:val="clear" w:color="auto" w:fill="auto"/>
            <w:noWrap/>
          </w:tcPr>
          <w:p w14:paraId="33804FBA" w14:textId="77777777" w:rsidR="005F692D" w:rsidRPr="00DE04F0" w:rsidRDefault="005F692D" w:rsidP="00596AFA">
            <w:pPr>
              <w:keepNext/>
              <w:keepLines/>
              <w:spacing w:after="0"/>
              <w:jc w:val="center"/>
              <w:rPr>
                <w:rFonts w:ascii="Arial" w:hAnsi="Arial"/>
                <w:sz w:val="18"/>
              </w:rPr>
            </w:pPr>
            <w:r w:rsidRPr="00561A4C">
              <w:rPr>
                <w:rFonts w:ascii="Arial" w:hAnsi="Arial" w:cs="Arial"/>
                <w:sz w:val="18"/>
              </w:rPr>
              <w:t>DC_14A_n41A</w:t>
            </w:r>
          </w:p>
        </w:tc>
        <w:tc>
          <w:tcPr>
            <w:tcW w:w="2280" w:type="dxa"/>
          </w:tcPr>
          <w:p w14:paraId="5C7F5A0D" w14:textId="77777777" w:rsidR="005F692D" w:rsidRPr="00DE04F0" w:rsidRDefault="005F692D" w:rsidP="00596AF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1CAE8981" w14:textId="77777777" w:rsidR="005F692D" w:rsidRPr="00DE04F0" w:rsidRDefault="005F692D" w:rsidP="00596AF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6EDDD91A"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AE0755C" w14:textId="77777777" w:rsidTr="00473E3E">
        <w:trPr>
          <w:trHeight w:val="187"/>
          <w:jc w:val="center"/>
        </w:trPr>
        <w:tc>
          <w:tcPr>
            <w:tcW w:w="2316" w:type="dxa"/>
            <w:shd w:val="clear" w:color="auto" w:fill="auto"/>
            <w:noWrap/>
          </w:tcPr>
          <w:p w14:paraId="2AABF21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17346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5E51728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75A44B0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DCE4895" w14:textId="77777777" w:rsidTr="00473E3E">
        <w:trPr>
          <w:trHeight w:val="187"/>
          <w:jc w:val="center"/>
        </w:trPr>
        <w:tc>
          <w:tcPr>
            <w:tcW w:w="2316" w:type="dxa"/>
            <w:shd w:val="clear" w:color="auto" w:fill="auto"/>
            <w:noWrap/>
          </w:tcPr>
          <w:p w14:paraId="50032E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519DE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C76BD9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2254E47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614720C" w14:textId="77777777" w:rsidTr="00473E3E">
        <w:trPr>
          <w:trHeight w:val="187"/>
          <w:jc w:val="center"/>
        </w:trPr>
        <w:tc>
          <w:tcPr>
            <w:tcW w:w="2316" w:type="dxa"/>
            <w:shd w:val="clear" w:color="auto" w:fill="auto"/>
            <w:noWrap/>
          </w:tcPr>
          <w:p w14:paraId="5DC346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276D17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F36B17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tcPr>
          <w:p w14:paraId="10422F1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EC09F69" w14:textId="77777777" w:rsidTr="00473E3E">
        <w:trPr>
          <w:trHeight w:val="187"/>
          <w:jc w:val="center"/>
        </w:trPr>
        <w:tc>
          <w:tcPr>
            <w:tcW w:w="2316" w:type="dxa"/>
            <w:shd w:val="clear" w:color="auto" w:fill="auto"/>
            <w:noWrap/>
          </w:tcPr>
          <w:p w14:paraId="69680C2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57A70D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EB195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CD79A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2A063E9" w14:textId="77777777" w:rsidTr="00473E3E">
        <w:trPr>
          <w:trHeight w:val="187"/>
          <w:jc w:val="center"/>
        </w:trPr>
        <w:tc>
          <w:tcPr>
            <w:tcW w:w="2316" w:type="dxa"/>
            <w:shd w:val="clear" w:color="auto" w:fill="auto"/>
            <w:noWrap/>
          </w:tcPr>
          <w:p w14:paraId="0EB04B4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C4484E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BAAC4B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14A836B"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8C71C99" w14:textId="77777777" w:rsidTr="00473E3E">
        <w:trPr>
          <w:trHeight w:val="187"/>
          <w:jc w:val="center"/>
        </w:trPr>
        <w:tc>
          <w:tcPr>
            <w:tcW w:w="2316" w:type="dxa"/>
            <w:shd w:val="clear" w:color="auto" w:fill="auto"/>
            <w:noWrap/>
          </w:tcPr>
          <w:p w14:paraId="2E25926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26F1C9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BA8A12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F3B15FA"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1D90A40" w14:textId="77777777" w:rsidTr="00473E3E">
        <w:trPr>
          <w:trHeight w:val="187"/>
          <w:jc w:val="center"/>
        </w:trPr>
        <w:tc>
          <w:tcPr>
            <w:tcW w:w="2316" w:type="dxa"/>
            <w:shd w:val="clear" w:color="auto" w:fill="auto"/>
            <w:noWrap/>
            <w:vAlign w:val="center"/>
          </w:tcPr>
          <w:p w14:paraId="29A0C7F7"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82412E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AF6801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D9CA71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DC38B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5CD4EDA" w14:textId="77777777" w:rsidTr="00473E3E">
        <w:trPr>
          <w:trHeight w:val="187"/>
          <w:jc w:val="center"/>
        </w:trPr>
        <w:tc>
          <w:tcPr>
            <w:tcW w:w="2316" w:type="dxa"/>
            <w:shd w:val="clear" w:color="auto" w:fill="auto"/>
            <w:noWrap/>
            <w:vAlign w:val="center"/>
          </w:tcPr>
          <w:p w14:paraId="2E6B343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1BEB1F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BBD387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52C76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83B81BD" w14:textId="77777777" w:rsidTr="00473E3E">
        <w:trPr>
          <w:trHeight w:val="187"/>
          <w:jc w:val="center"/>
        </w:trPr>
        <w:tc>
          <w:tcPr>
            <w:tcW w:w="2316" w:type="dxa"/>
            <w:shd w:val="clear" w:color="auto" w:fill="auto"/>
            <w:noWrap/>
            <w:vAlign w:val="center"/>
          </w:tcPr>
          <w:p w14:paraId="5056C1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B3E068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58E77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59174D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5BCD6041" w14:textId="77777777" w:rsidTr="00473E3E">
        <w:trPr>
          <w:trHeight w:val="187"/>
          <w:jc w:val="center"/>
        </w:trPr>
        <w:tc>
          <w:tcPr>
            <w:tcW w:w="2316" w:type="dxa"/>
            <w:shd w:val="clear" w:color="auto" w:fill="auto"/>
            <w:noWrap/>
          </w:tcPr>
          <w:p w14:paraId="1DED2D9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EFBC6E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C0AC18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3AFD6BA"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D33DB20" w14:textId="77777777" w:rsidTr="00473E3E">
        <w:trPr>
          <w:trHeight w:val="187"/>
          <w:jc w:val="center"/>
        </w:trPr>
        <w:tc>
          <w:tcPr>
            <w:tcW w:w="2316" w:type="dxa"/>
            <w:shd w:val="clear" w:color="auto" w:fill="auto"/>
            <w:noWrap/>
          </w:tcPr>
          <w:p w14:paraId="70F290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4A9031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2E8CA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9A1567"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381C74A" w14:textId="77777777" w:rsidTr="00473E3E">
        <w:trPr>
          <w:trHeight w:val="187"/>
          <w:jc w:val="center"/>
        </w:trPr>
        <w:tc>
          <w:tcPr>
            <w:tcW w:w="2316" w:type="dxa"/>
            <w:shd w:val="clear" w:color="auto" w:fill="auto"/>
            <w:noWrap/>
          </w:tcPr>
          <w:p w14:paraId="396A28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38AB1F1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7D4125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D15A4B"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58D009F" w14:textId="77777777" w:rsidTr="00473E3E">
        <w:trPr>
          <w:trHeight w:val="187"/>
          <w:jc w:val="center"/>
        </w:trPr>
        <w:tc>
          <w:tcPr>
            <w:tcW w:w="2316" w:type="dxa"/>
            <w:shd w:val="clear" w:color="auto" w:fill="auto"/>
            <w:noWrap/>
          </w:tcPr>
          <w:p w14:paraId="44C725C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700BFC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2C9D429"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3DD22C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7EB0BBB" w14:textId="77777777" w:rsidTr="00473E3E">
        <w:trPr>
          <w:trHeight w:val="187"/>
          <w:jc w:val="center"/>
        </w:trPr>
        <w:tc>
          <w:tcPr>
            <w:tcW w:w="2316" w:type="dxa"/>
            <w:shd w:val="clear" w:color="auto" w:fill="auto"/>
            <w:noWrap/>
          </w:tcPr>
          <w:p w14:paraId="0D5D87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830FF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AD213E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852096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FFD7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3171E8" w14:textId="77777777" w:rsidTr="00473E3E">
        <w:trPr>
          <w:trHeight w:val="187"/>
          <w:jc w:val="center"/>
        </w:trPr>
        <w:tc>
          <w:tcPr>
            <w:tcW w:w="2316" w:type="dxa"/>
            <w:shd w:val="clear" w:color="auto" w:fill="auto"/>
            <w:noWrap/>
          </w:tcPr>
          <w:p w14:paraId="2F2DCE7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0B557F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6A1478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52F94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EBFD0B6" w14:textId="77777777" w:rsidTr="00473E3E">
        <w:trPr>
          <w:trHeight w:val="187"/>
          <w:jc w:val="center"/>
        </w:trPr>
        <w:tc>
          <w:tcPr>
            <w:tcW w:w="2316" w:type="dxa"/>
            <w:shd w:val="clear" w:color="auto" w:fill="auto"/>
            <w:noWrap/>
          </w:tcPr>
          <w:p w14:paraId="43EBA0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810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E194C6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B953F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9F8BB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64193B3" w14:textId="77777777" w:rsidTr="00473E3E">
        <w:trPr>
          <w:trHeight w:val="187"/>
          <w:jc w:val="center"/>
        </w:trPr>
        <w:tc>
          <w:tcPr>
            <w:tcW w:w="2316" w:type="dxa"/>
            <w:shd w:val="clear" w:color="auto" w:fill="auto"/>
            <w:noWrap/>
          </w:tcPr>
          <w:p w14:paraId="0FB698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B10E3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1F9C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0844BA"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590322E8" w14:textId="77777777" w:rsidTr="00473E3E">
        <w:trPr>
          <w:trHeight w:val="187"/>
          <w:jc w:val="center"/>
        </w:trPr>
        <w:tc>
          <w:tcPr>
            <w:tcW w:w="2316" w:type="dxa"/>
            <w:shd w:val="clear" w:color="auto" w:fill="auto"/>
            <w:noWrap/>
          </w:tcPr>
          <w:p w14:paraId="7CCC1BB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D50CF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603E7A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7F8D4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ED989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D6F9255" w14:textId="77777777" w:rsidTr="00473E3E">
        <w:trPr>
          <w:trHeight w:val="187"/>
          <w:jc w:val="center"/>
        </w:trPr>
        <w:tc>
          <w:tcPr>
            <w:tcW w:w="2316" w:type="dxa"/>
            <w:shd w:val="clear" w:color="auto" w:fill="auto"/>
            <w:noWrap/>
          </w:tcPr>
          <w:p w14:paraId="685F00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FA380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5E8393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8D062EA" w14:textId="77777777" w:rsidR="005F692D" w:rsidRPr="00DE04F0" w:rsidRDefault="005F692D" w:rsidP="00596AFA">
            <w:pPr>
              <w:keepNext/>
              <w:keepLines/>
              <w:spacing w:after="0"/>
              <w:jc w:val="center"/>
              <w:rPr>
                <w:rFonts w:ascii="Arial" w:hAnsi="Arial"/>
                <w:sz w:val="18"/>
              </w:rPr>
            </w:pPr>
          </w:p>
        </w:tc>
      </w:tr>
      <w:tr w:rsidR="005F692D" w:rsidRPr="00DE04F0" w14:paraId="57C4CA64" w14:textId="77777777" w:rsidTr="00473E3E">
        <w:trPr>
          <w:trHeight w:val="187"/>
          <w:jc w:val="center"/>
        </w:trPr>
        <w:tc>
          <w:tcPr>
            <w:tcW w:w="2316" w:type="dxa"/>
            <w:shd w:val="clear" w:color="auto" w:fill="auto"/>
            <w:noWrap/>
          </w:tcPr>
          <w:p w14:paraId="6C4DB3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BE464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3F10A2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51201B51" w14:textId="77777777" w:rsidR="005F692D" w:rsidRPr="00DE04F0" w:rsidRDefault="005F692D" w:rsidP="00596AFA">
            <w:pPr>
              <w:keepNext/>
              <w:keepLines/>
              <w:spacing w:after="0"/>
              <w:jc w:val="center"/>
              <w:rPr>
                <w:rFonts w:ascii="Arial" w:hAnsi="Arial"/>
                <w:sz w:val="18"/>
              </w:rPr>
            </w:pPr>
          </w:p>
        </w:tc>
      </w:tr>
      <w:tr w:rsidR="005F692D" w:rsidRPr="00DE04F0" w14:paraId="2CCA8522" w14:textId="77777777" w:rsidTr="00473E3E">
        <w:trPr>
          <w:trHeight w:val="187"/>
          <w:jc w:val="center"/>
        </w:trPr>
        <w:tc>
          <w:tcPr>
            <w:tcW w:w="2316" w:type="dxa"/>
            <w:shd w:val="clear" w:color="auto" w:fill="auto"/>
            <w:noWrap/>
          </w:tcPr>
          <w:p w14:paraId="339541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002CB0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063283DD"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DC_20_n7</w:t>
            </w:r>
          </w:p>
        </w:tc>
        <w:tc>
          <w:tcPr>
            <w:tcW w:w="2738" w:type="dxa"/>
          </w:tcPr>
          <w:p w14:paraId="5AF965FD" w14:textId="77777777" w:rsidR="005F692D" w:rsidRPr="00DE04F0" w:rsidRDefault="005F692D" w:rsidP="00596AFA">
            <w:pPr>
              <w:keepNext/>
              <w:keepLines/>
              <w:spacing w:after="0"/>
              <w:jc w:val="center"/>
              <w:rPr>
                <w:rFonts w:ascii="Arial" w:hAnsi="Arial"/>
                <w:sz w:val="18"/>
              </w:rPr>
            </w:pPr>
          </w:p>
        </w:tc>
      </w:tr>
      <w:tr w:rsidR="005F692D" w:rsidRPr="00DE04F0" w14:paraId="1ECE48B0" w14:textId="77777777" w:rsidTr="00473E3E">
        <w:trPr>
          <w:trHeight w:val="187"/>
          <w:jc w:val="center"/>
        </w:trPr>
        <w:tc>
          <w:tcPr>
            <w:tcW w:w="2316" w:type="dxa"/>
            <w:shd w:val="clear" w:color="auto" w:fill="auto"/>
            <w:noWrap/>
          </w:tcPr>
          <w:p w14:paraId="70622B2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11DC9F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EDAB4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74C225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71B0D58" w14:textId="77777777" w:rsidTr="00473E3E">
        <w:trPr>
          <w:trHeight w:val="187"/>
          <w:jc w:val="center"/>
        </w:trPr>
        <w:tc>
          <w:tcPr>
            <w:tcW w:w="2316" w:type="dxa"/>
            <w:shd w:val="clear" w:color="auto" w:fill="auto"/>
            <w:noWrap/>
          </w:tcPr>
          <w:p w14:paraId="6AC73CA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87000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BE27D5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EE6810"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3DE8B80" w14:textId="77777777" w:rsidTr="00473E3E">
        <w:trPr>
          <w:trHeight w:val="187"/>
          <w:jc w:val="center"/>
        </w:trPr>
        <w:tc>
          <w:tcPr>
            <w:tcW w:w="2316" w:type="dxa"/>
            <w:shd w:val="clear" w:color="auto" w:fill="auto"/>
            <w:noWrap/>
          </w:tcPr>
          <w:p w14:paraId="13DBD984"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743449AF"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4FBA94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99AF16"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E6376CD" w14:textId="77777777" w:rsidTr="00473E3E">
        <w:trPr>
          <w:trHeight w:val="187"/>
          <w:jc w:val="center"/>
        </w:trPr>
        <w:tc>
          <w:tcPr>
            <w:tcW w:w="2316" w:type="dxa"/>
            <w:shd w:val="clear" w:color="auto" w:fill="auto"/>
            <w:noWrap/>
          </w:tcPr>
          <w:p w14:paraId="4B9A834B" w14:textId="77777777" w:rsidR="005F692D" w:rsidRPr="00DE04F0" w:rsidRDefault="005F692D" w:rsidP="00596AF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01ABAD44"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222B516" w14:textId="77777777" w:rsidR="005F692D" w:rsidRPr="00DE04F0" w:rsidRDefault="005F692D" w:rsidP="00596AF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7889ED5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302CC3" w14:textId="77777777" w:rsidTr="00473E3E">
        <w:trPr>
          <w:trHeight w:val="187"/>
          <w:jc w:val="center"/>
        </w:trPr>
        <w:tc>
          <w:tcPr>
            <w:tcW w:w="2316" w:type="dxa"/>
            <w:shd w:val="clear" w:color="auto" w:fill="auto"/>
            <w:noWrap/>
          </w:tcPr>
          <w:p w14:paraId="28D17FE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82463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716D4F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1F41757" w14:textId="77777777" w:rsidR="005F692D" w:rsidRPr="00DE04F0" w:rsidRDefault="005F692D" w:rsidP="00596AFA">
            <w:pPr>
              <w:keepNext/>
              <w:keepLines/>
              <w:spacing w:after="0"/>
              <w:jc w:val="center"/>
              <w:rPr>
                <w:rFonts w:ascii="Arial" w:hAnsi="Arial"/>
                <w:sz w:val="18"/>
              </w:rPr>
            </w:pPr>
          </w:p>
        </w:tc>
      </w:tr>
      <w:tr w:rsidR="005F692D" w:rsidRPr="00DE04F0" w14:paraId="67611862" w14:textId="77777777" w:rsidTr="00473E3E">
        <w:trPr>
          <w:trHeight w:val="187"/>
          <w:jc w:val="center"/>
        </w:trPr>
        <w:tc>
          <w:tcPr>
            <w:tcW w:w="2316" w:type="dxa"/>
            <w:shd w:val="clear" w:color="auto" w:fill="auto"/>
            <w:noWrap/>
          </w:tcPr>
          <w:p w14:paraId="6F320B9B"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DF4202F"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983940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7D37CA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C317D3A" w14:textId="77777777" w:rsidTr="00473E3E">
        <w:trPr>
          <w:trHeight w:val="187"/>
          <w:jc w:val="center"/>
        </w:trPr>
        <w:tc>
          <w:tcPr>
            <w:tcW w:w="2316" w:type="dxa"/>
            <w:shd w:val="clear" w:color="auto" w:fill="auto"/>
            <w:noWrap/>
          </w:tcPr>
          <w:p w14:paraId="12F15706"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4FA4387A" w14:textId="77777777" w:rsidR="005F692D" w:rsidRPr="00DE04F0" w:rsidRDefault="005F692D" w:rsidP="00596AF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6A177C1B" w14:textId="77777777" w:rsidR="005F692D" w:rsidRPr="00DE04F0" w:rsidRDefault="005F692D" w:rsidP="00596AF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22010535"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11A769C6" w14:textId="77777777" w:rsidTr="00473E3E">
        <w:trPr>
          <w:trHeight w:val="187"/>
          <w:jc w:val="center"/>
        </w:trPr>
        <w:tc>
          <w:tcPr>
            <w:tcW w:w="2316" w:type="dxa"/>
            <w:shd w:val="clear" w:color="auto" w:fill="auto"/>
            <w:noWrap/>
          </w:tcPr>
          <w:p w14:paraId="319DCB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D9B68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1E0EF488"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EC7CA44"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4B9A8BD9" w14:textId="77777777" w:rsidTr="00473E3E">
        <w:trPr>
          <w:trHeight w:val="187"/>
          <w:jc w:val="center"/>
        </w:trPr>
        <w:tc>
          <w:tcPr>
            <w:tcW w:w="2316" w:type="dxa"/>
            <w:shd w:val="clear" w:color="auto" w:fill="auto"/>
            <w:noWrap/>
          </w:tcPr>
          <w:p w14:paraId="5E9186F4"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0FF317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BC85A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5050B886"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3C3DA4D"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6B2F1C4E" w14:textId="77777777" w:rsidTr="00473E3E">
        <w:trPr>
          <w:trHeight w:val="187"/>
          <w:jc w:val="center"/>
        </w:trPr>
        <w:tc>
          <w:tcPr>
            <w:tcW w:w="2316" w:type="dxa"/>
            <w:shd w:val="clear" w:color="auto" w:fill="auto"/>
            <w:noWrap/>
          </w:tcPr>
          <w:p w14:paraId="02F3CF7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E69B9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906FDB3"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C3F8070"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E466EC4" w14:textId="77777777" w:rsidTr="00473E3E">
        <w:trPr>
          <w:trHeight w:val="187"/>
          <w:jc w:val="center"/>
        </w:trPr>
        <w:tc>
          <w:tcPr>
            <w:tcW w:w="2316" w:type="dxa"/>
            <w:shd w:val="clear" w:color="auto" w:fill="auto"/>
            <w:noWrap/>
          </w:tcPr>
          <w:p w14:paraId="095DD17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F38FF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789C3F46"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D34665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80F50E1" w14:textId="77777777" w:rsidTr="00473E3E">
        <w:trPr>
          <w:trHeight w:val="187"/>
          <w:jc w:val="center"/>
        </w:trPr>
        <w:tc>
          <w:tcPr>
            <w:tcW w:w="2316" w:type="dxa"/>
            <w:shd w:val="clear" w:color="auto" w:fill="auto"/>
            <w:noWrap/>
            <w:vAlign w:val="center"/>
          </w:tcPr>
          <w:p w14:paraId="6F145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A25E8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B4A6105"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F78CAF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78A412E" w14:textId="77777777" w:rsidTr="00473E3E">
        <w:trPr>
          <w:trHeight w:val="187"/>
          <w:jc w:val="center"/>
        </w:trPr>
        <w:tc>
          <w:tcPr>
            <w:tcW w:w="2316" w:type="dxa"/>
            <w:shd w:val="clear" w:color="auto" w:fill="auto"/>
            <w:noWrap/>
          </w:tcPr>
          <w:p w14:paraId="6E9E97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533CD40"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F55E84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DBD492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AB668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2DFD9BE" w14:textId="77777777" w:rsidTr="00473E3E">
        <w:trPr>
          <w:trHeight w:val="187"/>
          <w:jc w:val="center"/>
        </w:trPr>
        <w:tc>
          <w:tcPr>
            <w:tcW w:w="2316" w:type="dxa"/>
            <w:shd w:val="clear" w:color="auto" w:fill="auto"/>
            <w:noWrap/>
          </w:tcPr>
          <w:p w14:paraId="3DF37B9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0DA4A8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116A90C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41442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5256B74" w14:textId="77777777" w:rsidTr="00473E3E">
        <w:trPr>
          <w:trHeight w:val="187"/>
          <w:jc w:val="center"/>
        </w:trPr>
        <w:tc>
          <w:tcPr>
            <w:tcW w:w="2316" w:type="dxa"/>
            <w:shd w:val="clear" w:color="auto" w:fill="auto"/>
            <w:noWrap/>
          </w:tcPr>
          <w:p w14:paraId="00B11E8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25EBCB2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1DC4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BAB8D1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4FD8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4FBF454D" w14:textId="77777777" w:rsidTr="00473E3E">
        <w:trPr>
          <w:trHeight w:val="187"/>
          <w:jc w:val="center"/>
        </w:trPr>
        <w:tc>
          <w:tcPr>
            <w:tcW w:w="2316" w:type="dxa"/>
            <w:shd w:val="clear" w:color="auto" w:fill="auto"/>
            <w:noWrap/>
          </w:tcPr>
          <w:p w14:paraId="5797F59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BB5816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7D31A38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5A857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r-FR" w:eastAsia="zh-CN"/>
              </w:rPr>
              <w:t>No</w:t>
            </w:r>
          </w:p>
        </w:tc>
      </w:tr>
      <w:tr w:rsidR="005F692D" w:rsidRPr="00DE04F0" w14:paraId="14C71C09" w14:textId="77777777" w:rsidTr="00473E3E">
        <w:trPr>
          <w:trHeight w:val="187"/>
          <w:jc w:val="center"/>
        </w:trPr>
        <w:tc>
          <w:tcPr>
            <w:tcW w:w="2316" w:type="dxa"/>
            <w:shd w:val="clear" w:color="auto" w:fill="auto"/>
            <w:noWrap/>
          </w:tcPr>
          <w:p w14:paraId="77D28C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636FF7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984315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F6604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BF665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033FB1B7" w14:textId="77777777" w:rsidTr="00473E3E">
        <w:trPr>
          <w:trHeight w:val="187"/>
          <w:jc w:val="center"/>
        </w:trPr>
        <w:tc>
          <w:tcPr>
            <w:tcW w:w="2316" w:type="dxa"/>
            <w:shd w:val="clear" w:color="auto" w:fill="auto"/>
            <w:noWrap/>
          </w:tcPr>
          <w:p w14:paraId="358B50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CA49F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28E7A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0BD036"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B10DDF3" w14:textId="77777777" w:rsidTr="00473E3E">
        <w:trPr>
          <w:trHeight w:val="187"/>
          <w:jc w:val="center"/>
        </w:trPr>
        <w:tc>
          <w:tcPr>
            <w:tcW w:w="2316" w:type="dxa"/>
            <w:shd w:val="clear" w:color="auto" w:fill="auto"/>
            <w:noWrap/>
          </w:tcPr>
          <w:p w14:paraId="3D9163F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DB4D43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D3D6E5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BFA45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58A3371" w14:textId="77777777" w:rsidTr="00473E3E">
        <w:trPr>
          <w:trHeight w:val="187"/>
          <w:jc w:val="center"/>
        </w:trPr>
        <w:tc>
          <w:tcPr>
            <w:tcW w:w="2316" w:type="dxa"/>
            <w:shd w:val="clear" w:color="auto" w:fill="auto"/>
            <w:noWrap/>
            <w:vAlign w:val="center"/>
          </w:tcPr>
          <w:p w14:paraId="711F712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E4559C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593364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B96716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D816C53" w14:textId="77777777" w:rsidTr="00473E3E">
        <w:trPr>
          <w:trHeight w:val="187"/>
          <w:jc w:val="center"/>
        </w:trPr>
        <w:tc>
          <w:tcPr>
            <w:tcW w:w="2316" w:type="dxa"/>
            <w:shd w:val="clear" w:color="auto" w:fill="auto"/>
            <w:noWrap/>
            <w:vAlign w:val="center"/>
          </w:tcPr>
          <w:p w14:paraId="51E475E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448B0E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5A8113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BA895A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9694B69" w14:textId="77777777" w:rsidTr="00473E3E">
        <w:trPr>
          <w:trHeight w:val="187"/>
          <w:jc w:val="center"/>
        </w:trPr>
        <w:tc>
          <w:tcPr>
            <w:tcW w:w="2316" w:type="dxa"/>
            <w:shd w:val="clear" w:color="auto" w:fill="auto"/>
            <w:noWrap/>
            <w:vAlign w:val="center"/>
          </w:tcPr>
          <w:p w14:paraId="79258B6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06129A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A870F9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A6D97E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75A6DC7" w14:textId="77777777" w:rsidTr="00473E3E">
        <w:trPr>
          <w:trHeight w:val="187"/>
          <w:jc w:val="center"/>
        </w:trPr>
        <w:tc>
          <w:tcPr>
            <w:tcW w:w="2316" w:type="dxa"/>
            <w:shd w:val="clear" w:color="auto" w:fill="auto"/>
            <w:noWrap/>
            <w:vAlign w:val="center"/>
          </w:tcPr>
          <w:p w14:paraId="077EFAD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2D693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3892B58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F4A7AE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55EC81A" w14:textId="77777777" w:rsidTr="00473E3E">
        <w:trPr>
          <w:trHeight w:val="187"/>
          <w:jc w:val="center"/>
        </w:trPr>
        <w:tc>
          <w:tcPr>
            <w:tcW w:w="2316" w:type="dxa"/>
            <w:shd w:val="clear" w:color="auto" w:fill="auto"/>
            <w:noWrap/>
          </w:tcPr>
          <w:p w14:paraId="03322E0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71DA2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6FD884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60BDD1"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2449A70" w14:textId="77777777" w:rsidTr="00473E3E">
        <w:trPr>
          <w:trHeight w:val="187"/>
          <w:jc w:val="center"/>
        </w:trPr>
        <w:tc>
          <w:tcPr>
            <w:tcW w:w="2316" w:type="dxa"/>
            <w:shd w:val="clear" w:color="auto" w:fill="auto"/>
            <w:noWrap/>
          </w:tcPr>
          <w:p w14:paraId="002F6AB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61E67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76B912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ACBFBE"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88F6D8" w14:textId="77777777" w:rsidTr="00473E3E">
        <w:trPr>
          <w:trHeight w:val="187"/>
          <w:jc w:val="center"/>
        </w:trPr>
        <w:tc>
          <w:tcPr>
            <w:tcW w:w="2316" w:type="dxa"/>
            <w:shd w:val="clear" w:color="auto" w:fill="auto"/>
            <w:noWrap/>
          </w:tcPr>
          <w:p w14:paraId="4CE5A04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0431C6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9A5C6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7C4CA1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E44492D" w14:textId="77777777" w:rsidTr="00473E3E">
        <w:trPr>
          <w:trHeight w:val="187"/>
          <w:jc w:val="center"/>
        </w:trPr>
        <w:tc>
          <w:tcPr>
            <w:tcW w:w="2316" w:type="dxa"/>
            <w:shd w:val="clear" w:color="auto" w:fill="auto"/>
            <w:noWrap/>
          </w:tcPr>
          <w:p w14:paraId="4872A2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0C911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CB812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CA703A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27147C0" w14:textId="77777777" w:rsidTr="00473E3E">
        <w:trPr>
          <w:trHeight w:val="187"/>
          <w:jc w:val="center"/>
        </w:trPr>
        <w:tc>
          <w:tcPr>
            <w:tcW w:w="2316" w:type="dxa"/>
            <w:shd w:val="clear" w:color="auto" w:fill="auto"/>
            <w:noWrap/>
          </w:tcPr>
          <w:p w14:paraId="7CB83B01" w14:textId="77777777" w:rsidR="005F692D" w:rsidRPr="00DE04F0" w:rsidRDefault="005F692D" w:rsidP="00596AF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42BC98A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5838880B" w14:textId="77777777" w:rsidR="005F692D" w:rsidRPr="00DE04F0" w:rsidRDefault="005F692D" w:rsidP="00596AF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BC7FE3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A20FA53" w14:textId="77777777" w:rsidTr="00473E3E">
        <w:trPr>
          <w:trHeight w:val="187"/>
          <w:jc w:val="center"/>
        </w:trPr>
        <w:tc>
          <w:tcPr>
            <w:tcW w:w="2316" w:type="dxa"/>
            <w:shd w:val="clear" w:color="auto" w:fill="auto"/>
            <w:noWrap/>
          </w:tcPr>
          <w:p w14:paraId="1EDA3F3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5B79F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06B39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92E327"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BFDA129" w14:textId="77777777" w:rsidTr="00473E3E">
        <w:trPr>
          <w:trHeight w:val="187"/>
          <w:jc w:val="center"/>
        </w:trPr>
        <w:tc>
          <w:tcPr>
            <w:tcW w:w="2316" w:type="dxa"/>
            <w:shd w:val="clear" w:color="auto" w:fill="auto"/>
            <w:noWrap/>
          </w:tcPr>
          <w:p w14:paraId="5E3033F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A4687A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ECE4A2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No</w:t>
            </w:r>
          </w:p>
        </w:tc>
        <w:tc>
          <w:tcPr>
            <w:tcW w:w="2738" w:type="dxa"/>
          </w:tcPr>
          <w:p w14:paraId="4B00E27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CEF7111" w14:textId="77777777" w:rsidTr="00473E3E">
        <w:trPr>
          <w:trHeight w:val="187"/>
          <w:jc w:val="center"/>
        </w:trPr>
        <w:tc>
          <w:tcPr>
            <w:tcW w:w="2316" w:type="dxa"/>
            <w:shd w:val="clear" w:color="auto" w:fill="auto"/>
            <w:noWrap/>
          </w:tcPr>
          <w:p w14:paraId="4C1C943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F6FA2D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8C6817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261CC81"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BCBC8E4" w14:textId="77777777" w:rsidTr="00473E3E">
        <w:trPr>
          <w:trHeight w:val="187"/>
          <w:jc w:val="center"/>
        </w:trPr>
        <w:tc>
          <w:tcPr>
            <w:tcW w:w="2316" w:type="dxa"/>
            <w:shd w:val="clear" w:color="auto" w:fill="auto"/>
            <w:noWrap/>
          </w:tcPr>
          <w:p w14:paraId="78D16AE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14FFC0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27922F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3F848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CDFCB81"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3E6C64B" w14:textId="77777777" w:rsidR="005F692D" w:rsidRPr="00DE04F0" w:rsidRDefault="005F692D" w:rsidP="00596AF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7520190" w14:textId="77777777" w:rsidR="005F692D" w:rsidRPr="00DE04F0" w:rsidRDefault="005F692D" w:rsidP="00596AF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012D4B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78584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4BDEB92" w14:textId="77777777" w:rsidTr="00473E3E">
        <w:trPr>
          <w:trHeight w:val="187"/>
          <w:jc w:val="center"/>
        </w:trPr>
        <w:tc>
          <w:tcPr>
            <w:tcW w:w="2316" w:type="dxa"/>
            <w:shd w:val="clear" w:color="auto" w:fill="auto"/>
            <w:noWrap/>
          </w:tcPr>
          <w:p w14:paraId="508EC55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DC_28A_n7A</w:t>
            </w:r>
          </w:p>
          <w:p w14:paraId="103489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A9620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DC_28A_n7A</w:t>
            </w:r>
          </w:p>
          <w:p w14:paraId="7C5BA2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628256C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D47561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CDFA4A3" w14:textId="77777777" w:rsidTr="00473E3E">
        <w:trPr>
          <w:trHeight w:val="187"/>
          <w:jc w:val="center"/>
        </w:trPr>
        <w:tc>
          <w:tcPr>
            <w:tcW w:w="2316" w:type="dxa"/>
            <w:shd w:val="clear" w:color="auto" w:fill="auto"/>
            <w:noWrap/>
          </w:tcPr>
          <w:p w14:paraId="3503239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47A4DA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302A13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EEA93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CCB8E0D" w14:textId="77777777" w:rsidTr="00473E3E">
        <w:trPr>
          <w:trHeight w:val="187"/>
          <w:jc w:val="center"/>
        </w:trPr>
        <w:tc>
          <w:tcPr>
            <w:tcW w:w="2316" w:type="dxa"/>
            <w:shd w:val="clear" w:color="auto" w:fill="auto"/>
            <w:noWrap/>
          </w:tcPr>
          <w:p w14:paraId="3ABBD76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342A0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3E049C3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EA18F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AF35716"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8153A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17405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AF25E53"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95C3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9DD2F45"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460CE2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0D226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909D5A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562BD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1926E71" w14:textId="77777777" w:rsidTr="00473E3E">
        <w:trPr>
          <w:trHeight w:val="187"/>
          <w:jc w:val="center"/>
        </w:trPr>
        <w:tc>
          <w:tcPr>
            <w:tcW w:w="2316" w:type="dxa"/>
            <w:shd w:val="clear" w:color="auto" w:fill="auto"/>
            <w:noWrap/>
          </w:tcPr>
          <w:p w14:paraId="356B6B9E"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DC_28A_n40A</w:t>
            </w:r>
          </w:p>
          <w:p w14:paraId="750C687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78113F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8CF447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8348F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8162F08" w14:textId="77777777" w:rsidTr="00473E3E">
        <w:trPr>
          <w:trHeight w:val="187"/>
          <w:jc w:val="center"/>
        </w:trPr>
        <w:tc>
          <w:tcPr>
            <w:tcW w:w="2316" w:type="dxa"/>
            <w:shd w:val="clear" w:color="auto" w:fill="auto"/>
            <w:noWrap/>
          </w:tcPr>
          <w:p w14:paraId="39A3A8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68669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D787E7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98B9A2"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2266A26" w14:textId="77777777" w:rsidTr="00473E3E">
        <w:trPr>
          <w:trHeight w:val="187"/>
          <w:jc w:val="center"/>
        </w:trPr>
        <w:tc>
          <w:tcPr>
            <w:tcW w:w="2316" w:type="dxa"/>
            <w:shd w:val="clear" w:color="auto" w:fill="auto"/>
            <w:noWrap/>
          </w:tcPr>
          <w:p w14:paraId="5616FB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4AC3124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A0876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7860C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18BB705" w14:textId="77777777" w:rsidTr="00473E3E">
        <w:trPr>
          <w:trHeight w:val="187"/>
          <w:jc w:val="center"/>
        </w:trPr>
        <w:tc>
          <w:tcPr>
            <w:tcW w:w="2316" w:type="dxa"/>
            <w:shd w:val="clear" w:color="auto" w:fill="auto"/>
            <w:noWrap/>
          </w:tcPr>
          <w:p w14:paraId="16C2E6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E1E531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C66F63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No</w:t>
            </w:r>
          </w:p>
        </w:tc>
        <w:tc>
          <w:tcPr>
            <w:tcW w:w="2738" w:type="dxa"/>
          </w:tcPr>
          <w:p w14:paraId="150024AD"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370519EA" w14:textId="77777777" w:rsidTr="00473E3E">
        <w:trPr>
          <w:trHeight w:val="187"/>
          <w:jc w:val="center"/>
        </w:trPr>
        <w:tc>
          <w:tcPr>
            <w:tcW w:w="2316" w:type="dxa"/>
            <w:shd w:val="clear" w:color="auto" w:fill="auto"/>
            <w:noWrap/>
          </w:tcPr>
          <w:p w14:paraId="27F921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B7A4D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DECE0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36E34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EA42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25482324" w14:textId="77777777" w:rsidTr="00473E3E">
        <w:trPr>
          <w:trHeight w:val="187"/>
          <w:jc w:val="center"/>
        </w:trPr>
        <w:tc>
          <w:tcPr>
            <w:tcW w:w="2316" w:type="dxa"/>
            <w:shd w:val="clear" w:color="auto" w:fill="auto"/>
            <w:noWrap/>
          </w:tcPr>
          <w:p w14:paraId="59BFE6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1FB65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466D43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E7DE4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24AB1C4" w14:textId="77777777" w:rsidTr="00473E3E">
        <w:trPr>
          <w:trHeight w:val="187"/>
          <w:jc w:val="center"/>
        </w:trPr>
        <w:tc>
          <w:tcPr>
            <w:tcW w:w="2316" w:type="dxa"/>
            <w:shd w:val="clear" w:color="auto" w:fill="auto"/>
            <w:noWrap/>
          </w:tcPr>
          <w:p w14:paraId="5B78D6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45CAA03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971D13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6E735C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A620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7874D568" w14:textId="77777777" w:rsidTr="00473E3E">
        <w:trPr>
          <w:trHeight w:val="187"/>
          <w:jc w:val="center"/>
        </w:trPr>
        <w:tc>
          <w:tcPr>
            <w:tcW w:w="2316" w:type="dxa"/>
            <w:shd w:val="clear" w:color="auto" w:fill="auto"/>
            <w:noWrap/>
          </w:tcPr>
          <w:p w14:paraId="76927B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C97D7E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842980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CE25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6D2EE5B" w14:textId="77777777" w:rsidTr="00473E3E">
        <w:trPr>
          <w:trHeight w:val="187"/>
          <w:jc w:val="center"/>
        </w:trPr>
        <w:tc>
          <w:tcPr>
            <w:tcW w:w="2316" w:type="dxa"/>
            <w:shd w:val="clear" w:color="auto" w:fill="auto"/>
            <w:noWrap/>
          </w:tcPr>
          <w:p w14:paraId="352C01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44161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B3A4D4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6B434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602E09"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ACC9F60" w14:textId="77777777" w:rsidTr="00473E3E">
        <w:trPr>
          <w:trHeight w:val="187"/>
          <w:jc w:val="center"/>
        </w:trPr>
        <w:tc>
          <w:tcPr>
            <w:tcW w:w="2316" w:type="dxa"/>
            <w:shd w:val="clear" w:color="auto" w:fill="auto"/>
            <w:noWrap/>
            <w:vAlign w:val="center"/>
          </w:tcPr>
          <w:p w14:paraId="550EDFCA"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36AC3435"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75B9758" w14:textId="77777777" w:rsidR="005F692D" w:rsidRPr="00DE04F0" w:rsidRDefault="005F692D" w:rsidP="00596AFA">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5FC9C66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DA4857B" w14:textId="77777777" w:rsidTr="00473E3E">
        <w:trPr>
          <w:trHeight w:val="187"/>
          <w:jc w:val="center"/>
        </w:trPr>
        <w:tc>
          <w:tcPr>
            <w:tcW w:w="2316" w:type="dxa"/>
            <w:shd w:val="clear" w:color="auto" w:fill="auto"/>
            <w:noWrap/>
          </w:tcPr>
          <w:p w14:paraId="770B16C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7F76395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581D50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D6707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7C48220" w14:textId="77777777" w:rsidTr="00473E3E">
        <w:trPr>
          <w:trHeight w:val="187"/>
          <w:jc w:val="center"/>
        </w:trPr>
        <w:tc>
          <w:tcPr>
            <w:tcW w:w="2316" w:type="dxa"/>
            <w:shd w:val="clear" w:color="auto" w:fill="auto"/>
            <w:noWrap/>
          </w:tcPr>
          <w:p w14:paraId="7BA17EC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D8949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6D65A32"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4EF2C7"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7130255" w14:textId="77777777" w:rsidTr="00473E3E">
        <w:trPr>
          <w:trHeight w:val="187"/>
          <w:jc w:val="center"/>
        </w:trPr>
        <w:tc>
          <w:tcPr>
            <w:tcW w:w="2316" w:type="dxa"/>
            <w:shd w:val="clear" w:color="auto" w:fill="auto"/>
            <w:noWrap/>
          </w:tcPr>
          <w:p w14:paraId="58C0EA8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BF316C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7BD1420"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BB9EF02"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717E104B" w14:textId="77777777" w:rsidTr="00473E3E">
        <w:trPr>
          <w:trHeight w:val="187"/>
          <w:jc w:val="center"/>
        </w:trPr>
        <w:tc>
          <w:tcPr>
            <w:tcW w:w="2316" w:type="dxa"/>
            <w:shd w:val="clear" w:color="auto" w:fill="auto"/>
            <w:noWrap/>
          </w:tcPr>
          <w:p w14:paraId="0F4D52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457F1E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5CE90B2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735DD33F"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FCD1F99" w14:textId="77777777" w:rsidTr="00473E3E">
        <w:trPr>
          <w:trHeight w:val="187"/>
          <w:jc w:val="center"/>
        </w:trPr>
        <w:tc>
          <w:tcPr>
            <w:tcW w:w="2316" w:type="dxa"/>
            <w:shd w:val="clear" w:color="auto" w:fill="auto"/>
            <w:noWrap/>
          </w:tcPr>
          <w:p w14:paraId="0C44098E" w14:textId="77777777" w:rsidR="005F692D" w:rsidRPr="00DE04F0" w:rsidRDefault="005F692D" w:rsidP="00596AFA">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292F4D40"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6B360BA"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7A927631"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283D8AE8" w14:textId="77777777" w:rsidTr="00473E3E">
        <w:trPr>
          <w:trHeight w:val="187"/>
          <w:jc w:val="center"/>
        </w:trPr>
        <w:tc>
          <w:tcPr>
            <w:tcW w:w="2316" w:type="dxa"/>
            <w:shd w:val="clear" w:color="auto" w:fill="auto"/>
            <w:noWrap/>
            <w:vAlign w:val="center"/>
          </w:tcPr>
          <w:p w14:paraId="5B421CB4"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254035B"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C1164FE"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025C413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5349DA8" w14:textId="77777777" w:rsidTr="00473E3E">
        <w:trPr>
          <w:trHeight w:val="187"/>
          <w:jc w:val="center"/>
        </w:trPr>
        <w:tc>
          <w:tcPr>
            <w:tcW w:w="2316" w:type="dxa"/>
            <w:shd w:val="clear" w:color="auto" w:fill="auto"/>
            <w:noWrap/>
            <w:vAlign w:val="center"/>
          </w:tcPr>
          <w:p w14:paraId="5C06B029"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7A1097D"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47F5A5CD" w14:textId="77777777" w:rsidR="005F692D" w:rsidRPr="00DE04F0" w:rsidRDefault="005F692D" w:rsidP="00596AF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5E6757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097FE7C" w14:textId="77777777" w:rsidTr="00473E3E">
        <w:trPr>
          <w:trHeight w:val="187"/>
          <w:jc w:val="center"/>
        </w:trPr>
        <w:tc>
          <w:tcPr>
            <w:tcW w:w="2316" w:type="dxa"/>
            <w:shd w:val="clear" w:color="auto" w:fill="auto"/>
            <w:noWrap/>
            <w:vAlign w:val="center"/>
          </w:tcPr>
          <w:p w14:paraId="2E9130EA"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30E56A7"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81F0FB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4AABEC60"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ED7BA39" w14:textId="77777777" w:rsidTr="00473E3E">
        <w:trPr>
          <w:trHeight w:val="187"/>
          <w:jc w:val="center"/>
        </w:trPr>
        <w:tc>
          <w:tcPr>
            <w:tcW w:w="2316" w:type="dxa"/>
            <w:shd w:val="clear" w:color="auto" w:fill="auto"/>
            <w:noWrap/>
          </w:tcPr>
          <w:p w14:paraId="220AAC3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0E7CC9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643D2E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No</w:t>
            </w:r>
          </w:p>
        </w:tc>
        <w:tc>
          <w:tcPr>
            <w:tcW w:w="2738" w:type="dxa"/>
          </w:tcPr>
          <w:p w14:paraId="1A38C48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427C85E" w14:textId="77777777" w:rsidTr="00473E3E">
        <w:trPr>
          <w:trHeight w:val="187"/>
          <w:jc w:val="center"/>
        </w:trPr>
        <w:tc>
          <w:tcPr>
            <w:tcW w:w="2316" w:type="dxa"/>
            <w:shd w:val="clear" w:color="auto" w:fill="auto"/>
            <w:noWrap/>
          </w:tcPr>
          <w:p w14:paraId="050FCE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A5F10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C08B5F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538EEA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36D335F0" w14:textId="77777777" w:rsidTr="00473E3E">
        <w:trPr>
          <w:trHeight w:val="187"/>
          <w:jc w:val="center"/>
        </w:trPr>
        <w:tc>
          <w:tcPr>
            <w:tcW w:w="2316" w:type="dxa"/>
            <w:shd w:val="clear" w:color="auto" w:fill="auto"/>
            <w:noWrap/>
            <w:vAlign w:val="center"/>
          </w:tcPr>
          <w:p w14:paraId="653EA03A"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E95C85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3342B7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37551D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D1B9D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EDD0748" w14:textId="77777777" w:rsidTr="00473E3E">
        <w:trPr>
          <w:trHeight w:val="187"/>
          <w:jc w:val="center"/>
        </w:trPr>
        <w:tc>
          <w:tcPr>
            <w:tcW w:w="2316" w:type="dxa"/>
            <w:shd w:val="clear" w:color="auto" w:fill="auto"/>
            <w:noWrap/>
          </w:tcPr>
          <w:p w14:paraId="5FC900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D3605B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C85904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FD9F8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F052C68" w14:textId="77777777" w:rsidTr="00473E3E">
        <w:trPr>
          <w:trHeight w:val="187"/>
          <w:jc w:val="center"/>
        </w:trPr>
        <w:tc>
          <w:tcPr>
            <w:tcW w:w="2316" w:type="dxa"/>
            <w:shd w:val="clear" w:color="auto" w:fill="auto"/>
            <w:noWrap/>
          </w:tcPr>
          <w:p w14:paraId="406D32D1"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384357B7"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DC_39C_n41A</w:t>
            </w:r>
          </w:p>
          <w:p w14:paraId="0A88CE8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3D6758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0CB2DB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DA50F4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049170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r>
      <w:tr w:rsidR="005F692D" w:rsidRPr="00DE04F0" w14:paraId="14004701" w14:textId="77777777" w:rsidTr="00473E3E">
        <w:trPr>
          <w:trHeight w:val="187"/>
          <w:jc w:val="center"/>
        </w:trPr>
        <w:tc>
          <w:tcPr>
            <w:tcW w:w="2316" w:type="dxa"/>
            <w:shd w:val="clear" w:color="auto" w:fill="auto"/>
            <w:noWrap/>
          </w:tcPr>
          <w:p w14:paraId="248542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27546B6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6CAA59B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18E6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5E33BFB" w14:textId="77777777" w:rsidTr="00473E3E">
        <w:trPr>
          <w:trHeight w:val="187"/>
          <w:jc w:val="center"/>
        </w:trPr>
        <w:tc>
          <w:tcPr>
            <w:tcW w:w="2316" w:type="dxa"/>
            <w:shd w:val="clear" w:color="auto" w:fill="auto"/>
            <w:noWrap/>
          </w:tcPr>
          <w:p w14:paraId="69B0BF70"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CAD0FD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6468BD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B70A3C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480B3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6A1ADE1A" w14:textId="77777777" w:rsidTr="00473E3E">
        <w:trPr>
          <w:trHeight w:val="187"/>
          <w:jc w:val="center"/>
        </w:trPr>
        <w:tc>
          <w:tcPr>
            <w:tcW w:w="2316" w:type="dxa"/>
            <w:shd w:val="clear" w:color="auto" w:fill="auto"/>
            <w:noWrap/>
          </w:tcPr>
          <w:p w14:paraId="298107D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15AB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867E20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45688F2" w14:textId="77777777" w:rsidR="005F692D" w:rsidRPr="00DE04F0" w:rsidRDefault="005F692D" w:rsidP="00596AF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D08F6B" w14:textId="77777777" w:rsidR="005F692D" w:rsidRPr="00DE04F0" w:rsidRDefault="005F692D" w:rsidP="00596AFA">
            <w:pPr>
              <w:keepNext/>
              <w:keepLines/>
              <w:spacing w:after="0"/>
              <w:jc w:val="center"/>
              <w:rPr>
                <w:rFonts w:ascii="Arial" w:eastAsia="MS Mincho" w:hAnsi="Arial"/>
                <w:sz w:val="18"/>
              </w:rPr>
            </w:pPr>
          </w:p>
        </w:tc>
      </w:tr>
      <w:tr w:rsidR="005F692D" w:rsidRPr="00DE04F0" w14:paraId="7196BC17" w14:textId="77777777" w:rsidTr="00473E3E">
        <w:trPr>
          <w:trHeight w:val="187"/>
          <w:jc w:val="center"/>
        </w:trPr>
        <w:tc>
          <w:tcPr>
            <w:tcW w:w="2316" w:type="dxa"/>
            <w:shd w:val="clear" w:color="auto" w:fill="auto"/>
            <w:noWrap/>
          </w:tcPr>
          <w:p w14:paraId="23C76A4E" w14:textId="77777777" w:rsidR="005F692D" w:rsidRPr="00DE04F0" w:rsidRDefault="005F692D" w:rsidP="00596AF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34460A87"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7E0EAEDC" w14:textId="77777777" w:rsidR="005F692D" w:rsidRPr="00DE04F0" w:rsidRDefault="005F692D" w:rsidP="00596AF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4573B9D"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E06887C" w14:textId="77777777" w:rsidTr="00473E3E">
        <w:trPr>
          <w:trHeight w:val="187"/>
          <w:jc w:val="center"/>
        </w:trPr>
        <w:tc>
          <w:tcPr>
            <w:tcW w:w="2316" w:type="dxa"/>
            <w:shd w:val="clear" w:color="auto" w:fill="auto"/>
            <w:noWrap/>
          </w:tcPr>
          <w:p w14:paraId="3EBAB830"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C38F0C4" w14:textId="77777777" w:rsidR="005F692D" w:rsidRPr="00DE04F0" w:rsidRDefault="005F692D" w:rsidP="00596AF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4F79552F" w14:textId="77777777" w:rsidR="005F692D" w:rsidRPr="00DE04F0" w:rsidRDefault="005F692D" w:rsidP="00596AF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7CC5DEF0" w14:textId="77777777" w:rsidR="005F692D" w:rsidRPr="00DE04F0" w:rsidRDefault="005F692D" w:rsidP="00596AFA">
            <w:pPr>
              <w:keepNext/>
              <w:keepLines/>
              <w:spacing w:after="0"/>
              <w:jc w:val="center"/>
              <w:rPr>
                <w:rFonts w:ascii="Arial" w:eastAsia="MS Mincho" w:hAnsi="Arial"/>
                <w:sz w:val="18"/>
              </w:rPr>
            </w:pPr>
          </w:p>
        </w:tc>
      </w:tr>
      <w:tr w:rsidR="005F692D" w:rsidRPr="00DE04F0" w14:paraId="403942CE" w14:textId="77777777" w:rsidTr="00473E3E">
        <w:trPr>
          <w:trHeight w:val="187"/>
          <w:jc w:val="center"/>
        </w:trPr>
        <w:tc>
          <w:tcPr>
            <w:tcW w:w="2316" w:type="dxa"/>
            <w:shd w:val="clear" w:color="auto" w:fill="auto"/>
            <w:noWrap/>
          </w:tcPr>
          <w:p w14:paraId="6BAEDB14" w14:textId="77777777" w:rsidR="005F692D" w:rsidRPr="002A5FB7" w:rsidRDefault="005F692D" w:rsidP="00596AF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2E178CE5" w14:textId="77777777" w:rsidR="005F692D" w:rsidRPr="002A5FB7" w:rsidRDefault="005F692D" w:rsidP="00596AFA">
            <w:pPr>
              <w:keepNext/>
              <w:keepLines/>
              <w:spacing w:after="0"/>
              <w:jc w:val="center"/>
              <w:rPr>
                <w:rFonts w:ascii="Arial" w:hAnsi="Arial"/>
                <w:sz w:val="18"/>
                <w:lang w:eastAsia="zh-TW"/>
              </w:rPr>
            </w:pPr>
            <w:r w:rsidRPr="002A5FB7">
              <w:rPr>
                <w:rFonts w:ascii="Arial" w:hAnsi="Arial" w:hint="eastAsia"/>
                <w:sz w:val="18"/>
                <w:lang w:eastAsia="fi-FI"/>
              </w:rPr>
              <w:t>DC_40A_n41C</w:t>
            </w:r>
          </w:p>
          <w:p w14:paraId="58850621" w14:textId="77777777" w:rsidR="005F692D" w:rsidRPr="002A5FB7" w:rsidRDefault="005F692D" w:rsidP="00596AFA">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024911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823037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48DC5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5B6C24B" w14:textId="77777777" w:rsidTr="00473E3E">
        <w:trPr>
          <w:trHeight w:val="187"/>
          <w:jc w:val="center"/>
        </w:trPr>
        <w:tc>
          <w:tcPr>
            <w:tcW w:w="2316" w:type="dxa"/>
            <w:shd w:val="clear" w:color="auto" w:fill="auto"/>
            <w:noWrap/>
          </w:tcPr>
          <w:p w14:paraId="6FC4ACD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672749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93FC49B"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664D78"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0BAD29AD" w14:textId="77777777" w:rsidTr="00473E3E">
        <w:trPr>
          <w:trHeight w:val="187"/>
          <w:jc w:val="center"/>
        </w:trPr>
        <w:tc>
          <w:tcPr>
            <w:tcW w:w="2316" w:type="dxa"/>
            <w:shd w:val="clear" w:color="auto" w:fill="auto"/>
            <w:noWrap/>
          </w:tcPr>
          <w:p w14:paraId="0F489EF3"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DC_40A_n77A</w:t>
            </w:r>
          </w:p>
          <w:p w14:paraId="700692BC" w14:textId="77777777" w:rsidR="005F692D" w:rsidRPr="008418C5" w:rsidRDefault="005F692D" w:rsidP="00596AFA">
            <w:pPr>
              <w:keepNext/>
              <w:keepLines/>
              <w:spacing w:after="0"/>
              <w:jc w:val="center"/>
              <w:rPr>
                <w:rFonts w:ascii="Arial" w:hAnsi="Arial"/>
                <w:sz w:val="18"/>
                <w:lang w:eastAsia="fi-FI"/>
              </w:rPr>
            </w:pPr>
            <w:r w:rsidRPr="00291976">
              <w:rPr>
                <w:rFonts w:ascii="Arial" w:hAnsi="Arial"/>
                <w:sz w:val="18"/>
                <w:lang w:eastAsia="fi-FI"/>
              </w:rPr>
              <w:t>DC_40A_n77C</w:t>
            </w:r>
          </w:p>
          <w:p w14:paraId="47383AEB" w14:textId="77777777" w:rsidR="005F692D" w:rsidRPr="008418C5" w:rsidRDefault="005F692D" w:rsidP="00596AFA">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533936B1" w14:textId="77777777" w:rsidR="005F692D" w:rsidRDefault="005F692D" w:rsidP="00596AFA">
            <w:pPr>
              <w:keepNext/>
              <w:keepLines/>
              <w:spacing w:after="0"/>
              <w:jc w:val="center"/>
              <w:rPr>
                <w:rFonts w:ascii="Arial" w:hAnsi="Arial"/>
                <w:sz w:val="18"/>
                <w:lang w:eastAsia="zh-TW"/>
              </w:rPr>
            </w:pPr>
            <w:r w:rsidRPr="008418C5">
              <w:rPr>
                <w:rFonts w:ascii="Arial" w:hAnsi="Arial"/>
                <w:sz w:val="18"/>
                <w:lang w:eastAsia="fi-FI"/>
              </w:rPr>
              <w:t>DC_40C_n77C</w:t>
            </w:r>
          </w:p>
          <w:p w14:paraId="54F3FEAA" w14:textId="77777777" w:rsidR="005F692D" w:rsidRPr="00DE04F0" w:rsidRDefault="005F692D" w:rsidP="00596AFA">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2F7D9B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00D09061"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C3F83B9" w14:textId="77777777" w:rsidR="005F692D" w:rsidRPr="00DE04F0" w:rsidRDefault="005F692D" w:rsidP="00596AFA">
            <w:pPr>
              <w:keepNext/>
              <w:keepLines/>
              <w:spacing w:after="0"/>
              <w:jc w:val="center"/>
              <w:rPr>
                <w:rFonts w:ascii="Arial" w:eastAsia="Yu Mincho" w:hAnsi="Arial"/>
                <w:sz w:val="18"/>
                <w:lang w:eastAsia="ja-JP"/>
              </w:rPr>
            </w:pPr>
          </w:p>
        </w:tc>
      </w:tr>
      <w:tr w:rsidR="005F692D" w:rsidRPr="00DE04F0" w14:paraId="58B46670" w14:textId="77777777" w:rsidTr="00473E3E">
        <w:trPr>
          <w:trHeight w:val="187"/>
          <w:jc w:val="center"/>
        </w:trPr>
        <w:tc>
          <w:tcPr>
            <w:tcW w:w="2316" w:type="dxa"/>
            <w:shd w:val="clear" w:color="auto" w:fill="auto"/>
            <w:noWrap/>
          </w:tcPr>
          <w:p w14:paraId="0D248C25"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4E21270E" w14:textId="77777777" w:rsidR="005F692D" w:rsidRPr="00DE04F0" w:rsidRDefault="005F692D" w:rsidP="00596AFA">
            <w:pPr>
              <w:keepNext/>
              <w:keepLines/>
              <w:spacing w:after="0"/>
              <w:jc w:val="center"/>
              <w:rPr>
                <w:rFonts w:ascii="Arial" w:hAnsi="Arial"/>
                <w:sz w:val="18"/>
                <w:lang w:eastAsia="zh-CN"/>
              </w:rPr>
            </w:pPr>
            <w:r w:rsidRPr="00CA1DA1">
              <w:rPr>
                <w:rFonts w:ascii="Arial" w:hAnsi="Arial"/>
                <w:sz w:val="18"/>
                <w:lang w:eastAsia="zh-CN"/>
              </w:rPr>
              <w:t>DC_40A_n78C</w:t>
            </w:r>
          </w:p>
          <w:p w14:paraId="68E42617" w14:textId="77777777" w:rsidR="005F692D" w:rsidRPr="00CA1DA1"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139630AD" w14:textId="77777777" w:rsidR="005F692D" w:rsidRPr="00CA1DA1" w:rsidRDefault="005F692D" w:rsidP="00596AFA">
            <w:pPr>
              <w:keepNext/>
              <w:keepLines/>
              <w:spacing w:after="0"/>
              <w:jc w:val="center"/>
              <w:rPr>
                <w:rFonts w:ascii="Arial" w:hAnsi="Arial"/>
                <w:sz w:val="18"/>
                <w:lang w:eastAsia="zh-CN"/>
              </w:rPr>
            </w:pPr>
          </w:p>
          <w:p w14:paraId="03D61B0B" w14:textId="77777777" w:rsidR="005F692D" w:rsidRDefault="005F692D" w:rsidP="00596AFA">
            <w:pPr>
              <w:keepNext/>
              <w:keepLines/>
              <w:spacing w:after="0"/>
              <w:jc w:val="center"/>
              <w:rPr>
                <w:rFonts w:ascii="Arial" w:hAnsi="Arial"/>
                <w:sz w:val="18"/>
                <w:lang w:eastAsia="zh-TW"/>
              </w:rPr>
            </w:pPr>
            <w:r w:rsidRPr="00CA1DA1">
              <w:rPr>
                <w:rFonts w:ascii="Arial" w:hAnsi="Arial"/>
                <w:sz w:val="18"/>
                <w:lang w:eastAsia="zh-CN"/>
              </w:rPr>
              <w:t>DC_40C_n78C</w:t>
            </w:r>
          </w:p>
          <w:p w14:paraId="47D81F5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4936CB68"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5626323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261553B"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B0F657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1960759" w14:textId="77777777" w:rsidTr="00473E3E">
        <w:trPr>
          <w:trHeight w:val="187"/>
          <w:jc w:val="center"/>
        </w:trPr>
        <w:tc>
          <w:tcPr>
            <w:tcW w:w="2316" w:type="dxa"/>
            <w:shd w:val="clear" w:color="auto" w:fill="auto"/>
            <w:noWrap/>
          </w:tcPr>
          <w:p w14:paraId="1BCAB93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DC_40A_n78(2A)</w:t>
            </w:r>
          </w:p>
          <w:p w14:paraId="4B306DB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BEDCD3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CE57DC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1654B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2BCD723"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4EAFCDA5" w14:textId="77777777" w:rsidTr="00473E3E">
        <w:trPr>
          <w:trHeight w:val="187"/>
          <w:jc w:val="center"/>
        </w:trPr>
        <w:tc>
          <w:tcPr>
            <w:tcW w:w="2316" w:type="dxa"/>
            <w:shd w:val="clear" w:color="auto" w:fill="auto"/>
            <w:noWrap/>
          </w:tcPr>
          <w:p w14:paraId="13A4AC91"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F7CE8E1"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5FECE0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B33285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9FF2E9" w14:textId="77777777" w:rsidR="005F692D" w:rsidRPr="00DE04F0" w:rsidRDefault="005F692D" w:rsidP="00596AF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736DC5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No</w:t>
            </w:r>
          </w:p>
        </w:tc>
      </w:tr>
      <w:tr w:rsidR="005F692D" w:rsidRPr="00DE04F0" w14:paraId="6593BFD7" w14:textId="77777777" w:rsidTr="00473E3E">
        <w:trPr>
          <w:trHeight w:val="187"/>
          <w:jc w:val="center"/>
        </w:trPr>
        <w:tc>
          <w:tcPr>
            <w:tcW w:w="2316" w:type="dxa"/>
            <w:shd w:val="clear" w:color="auto" w:fill="auto"/>
            <w:noWrap/>
            <w:vAlign w:val="center"/>
          </w:tcPr>
          <w:p w14:paraId="49711D31"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379AA0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D7BD3F6"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27F57E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A5C73C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7D2E6AC" w14:textId="77777777" w:rsidR="005F692D" w:rsidRPr="00DE04F0" w:rsidRDefault="005F692D" w:rsidP="00596AF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0E829A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val="fi-FI"/>
              </w:rPr>
              <w:t>DC_41C_n1A</w:t>
            </w:r>
          </w:p>
        </w:tc>
      </w:tr>
      <w:tr w:rsidR="005F692D" w:rsidRPr="00DE04F0" w14:paraId="50CCEEFE" w14:textId="77777777" w:rsidTr="00473E3E">
        <w:trPr>
          <w:trHeight w:val="187"/>
          <w:jc w:val="center"/>
        </w:trPr>
        <w:tc>
          <w:tcPr>
            <w:tcW w:w="2316" w:type="dxa"/>
            <w:shd w:val="clear" w:color="auto" w:fill="auto"/>
            <w:noWrap/>
          </w:tcPr>
          <w:p w14:paraId="70338DD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4D49A1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B2928D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2511C0C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51DCDD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6E7D6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E3FDD37" w14:textId="77777777" w:rsidTr="00473E3E">
        <w:trPr>
          <w:trHeight w:val="187"/>
          <w:jc w:val="center"/>
        </w:trPr>
        <w:tc>
          <w:tcPr>
            <w:tcW w:w="2316" w:type="dxa"/>
            <w:shd w:val="clear" w:color="auto" w:fill="auto"/>
            <w:noWrap/>
          </w:tcPr>
          <w:p w14:paraId="60F970A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5C644DA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F02D67C"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DC_41A_n28A</w:t>
            </w:r>
          </w:p>
          <w:p w14:paraId="7AEB00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4915DE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CCFE2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91C06A6" w14:textId="77777777" w:rsidTr="00473E3E">
        <w:trPr>
          <w:trHeight w:val="187"/>
          <w:jc w:val="center"/>
        </w:trPr>
        <w:tc>
          <w:tcPr>
            <w:tcW w:w="2316" w:type="dxa"/>
            <w:shd w:val="clear" w:color="auto" w:fill="auto"/>
            <w:noWrap/>
          </w:tcPr>
          <w:p w14:paraId="43164A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DC_41A_n77A</w:t>
            </w:r>
          </w:p>
          <w:p w14:paraId="4945CFB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163ED3B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034BB47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A58306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457EBD"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0A755910" w14:textId="77777777" w:rsidTr="00473E3E">
        <w:trPr>
          <w:trHeight w:val="187"/>
          <w:jc w:val="center"/>
        </w:trPr>
        <w:tc>
          <w:tcPr>
            <w:tcW w:w="2316" w:type="dxa"/>
            <w:shd w:val="clear" w:color="auto" w:fill="auto"/>
            <w:noWrap/>
          </w:tcPr>
          <w:p w14:paraId="3337CB8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E87968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2A620B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A40FE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A8138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A6D9EE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7B006DA" w14:textId="77777777" w:rsidTr="00473E3E">
        <w:trPr>
          <w:trHeight w:val="187"/>
          <w:jc w:val="center"/>
        </w:trPr>
        <w:tc>
          <w:tcPr>
            <w:tcW w:w="2316" w:type="dxa"/>
            <w:shd w:val="clear" w:color="auto" w:fill="auto"/>
            <w:noWrap/>
          </w:tcPr>
          <w:p w14:paraId="52E6722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6DB757D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DC_41C_n78A</w:t>
            </w:r>
          </w:p>
          <w:p w14:paraId="2DB1494B"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5557D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3BC2BE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906688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E545B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49962DB8" w14:textId="77777777" w:rsidTr="00473E3E">
        <w:trPr>
          <w:trHeight w:val="187"/>
          <w:jc w:val="center"/>
        </w:trPr>
        <w:tc>
          <w:tcPr>
            <w:tcW w:w="2316" w:type="dxa"/>
            <w:shd w:val="clear" w:color="auto" w:fill="auto"/>
            <w:noWrap/>
          </w:tcPr>
          <w:p w14:paraId="0703815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C8667B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B44866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EE60C5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6A74526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8A095F"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28F424D" w14:textId="77777777" w:rsidTr="00473E3E">
        <w:trPr>
          <w:trHeight w:val="187"/>
          <w:jc w:val="center"/>
        </w:trPr>
        <w:tc>
          <w:tcPr>
            <w:tcW w:w="2316" w:type="dxa"/>
            <w:shd w:val="clear" w:color="auto" w:fill="auto"/>
            <w:noWrap/>
          </w:tcPr>
          <w:p w14:paraId="2164CC21" w14:textId="77777777" w:rsidR="005F692D" w:rsidRPr="00DE04F0" w:rsidRDefault="005F692D" w:rsidP="00596AF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32F7D12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681E88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675C174" w14:textId="77777777" w:rsidR="005F692D" w:rsidRDefault="005F692D" w:rsidP="00596AFA">
            <w:pPr>
              <w:keepNext/>
              <w:keepLines/>
              <w:spacing w:after="0"/>
              <w:jc w:val="center"/>
              <w:rPr>
                <w:rFonts w:ascii="Arial" w:hAnsi="Arial"/>
                <w:sz w:val="18"/>
                <w:lang w:eastAsia="zh-TW"/>
              </w:rPr>
            </w:pPr>
            <w:r w:rsidRPr="00DE04F0">
              <w:rPr>
                <w:rFonts w:ascii="Arial" w:hAnsi="Arial"/>
                <w:sz w:val="18"/>
                <w:lang w:eastAsia="fi-FI"/>
              </w:rPr>
              <w:t>DC_41A_n79A</w:t>
            </w:r>
          </w:p>
          <w:p w14:paraId="1E8B754E" w14:textId="77777777" w:rsidR="005F692D" w:rsidRPr="00DE04F0" w:rsidRDefault="005F692D" w:rsidP="00596AFA">
            <w:pPr>
              <w:keepNext/>
              <w:keepLines/>
              <w:spacing w:after="0"/>
              <w:jc w:val="center"/>
              <w:rPr>
                <w:rFonts w:ascii="Arial" w:hAnsi="Arial"/>
                <w:sz w:val="18"/>
                <w:lang w:eastAsia="fi-FI"/>
              </w:rPr>
            </w:pPr>
            <w:r w:rsidRPr="007403F8">
              <w:rPr>
                <w:rFonts w:ascii="Arial" w:hAnsi="Arial"/>
                <w:sz w:val="18"/>
                <w:lang w:eastAsia="zh-TW"/>
              </w:rPr>
              <w:t>DC_41A_n79C</w:t>
            </w:r>
          </w:p>
          <w:p w14:paraId="671FF60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02EF37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FE70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No</w:t>
            </w:r>
          </w:p>
        </w:tc>
      </w:tr>
      <w:tr w:rsidR="005F692D" w:rsidRPr="00DE04F0" w14:paraId="328B8B90" w14:textId="77777777" w:rsidTr="00473E3E">
        <w:trPr>
          <w:trHeight w:val="187"/>
          <w:jc w:val="center"/>
        </w:trPr>
        <w:tc>
          <w:tcPr>
            <w:tcW w:w="2316" w:type="dxa"/>
            <w:shd w:val="clear" w:color="auto" w:fill="auto"/>
            <w:noWrap/>
          </w:tcPr>
          <w:p w14:paraId="1CEF4B6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32BA60D"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C8E041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DC_42A_n1A</w:t>
            </w:r>
          </w:p>
          <w:p w14:paraId="4F3F7EC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1EFA0BD" w14:textId="77777777" w:rsidR="005F692D" w:rsidRPr="00DE04F0" w:rsidRDefault="005F692D" w:rsidP="00596AF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F64394"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0D2F1F58" w14:textId="77777777" w:rsidTr="00473E3E">
        <w:trPr>
          <w:trHeight w:val="187"/>
          <w:jc w:val="center"/>
        </w:trPr>
        <w:tc>
          <w:tcPr>
            <w:tcW w:w="2316" w:type="dxa"/>
            <w:shd w:val="clear" w:color="auto" w:fill="auto"/>
            <w:noWrap/>
          </w:tcPr>
          <w:p w14:paraId="2E75E47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BCA51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1BB2902E"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C51FD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086E59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2233EDB"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5E4BEA4E" w14:textId="77777777" w:rsidTr="00473E3E">
        <w:trPr>
          <w:trHeight w:val="187"/>
          <w:jc w:val="center"/>
        </w:trPr>
        <w:tc>
          <w:tcPr>
            <w:tcW w:w="2316" w:type="dxa"/>
            <w:shd w:val="clear" w:color="auto" w:fill="auto"/>
            <w:noWrap/>
          </w:tcPr>
          <w:p w14:paraId="63D226E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102AF45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AEB61B9"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10ED0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B629BF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06D5F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7C31FBB" w14:textId="77777777" w:rsidTr="00473E3E">
        <w:trPr>
          <w:trHeight w:val="187"/>
          <w:jc w:val="center"/>
        </w:trPr>
        <w:tc>
          <w:tcPr>
            <w:tcW w:w="2316" w:type="dxa"/>
            <w:shd w:val="clear" w:color="auto" w:fill="auto"/>
            <w:noWrap/>
          </w:tcPr>
          <w:p w14:paraId="2168904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37484E8"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81B953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fi-FI"/>
              </w:rPr>
              <w:t>No</w:t>
            </w:r>
          </w:p>
        </w:tc>
        <w:tc>
          <w:tcPr>
            <w:tcW w:w="2738" w:type="dxa"/>
          </w:tcPr>
          <w:p w14:paraId="05375BA3"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637B2924" w14:textId="77777777" w:rsidTr="00473E3E">
        <w:trPr>
          <w:trHeight w:val="187"/>
          <w:jc w:val="center"/>
        </w:trPr>
        <w:tc>
          <w:tcPr>
            <w:tcW w:w="2316" w:type="dxa"/>
            <w:shd w:val="clear" w:color="auto" w:fill="auto"/>
            <w:noWrap/>
          </w:tcPr>
          <w:p w14:paraId="53A52685"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01C39124"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6A3B6DE"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11AB439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24D83C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22C617EE"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490D1D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2CDF5E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26045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445B9C"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0A26376" w14:textId="77777777" w:rsidTr="00473E3E">
        <w:trPr>
          <w:trHeight w:val="187"/>
          <w:jc w:val="center"/>
        </w:trPr>
        <w:tc>
          <w:tcPr>
            <w:tcW w:w="2316" w:type="dxa"/>
            <w:shd w:val="clear" w:color="auto" w:fill="auto"/>
            <w:noWrap/>
          </w:tcPr>
          <w:p w14:paraId="06E6302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47D14AF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4335AB9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D03983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F44FB4"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132F11E7" w14:textId="77777777" w:rsidTr="00473E3E">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0CE93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2FEE9315"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6E8D5468"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EEC1A6F"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02BEE986"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115AF2"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41DAE8A2" w14:textId="77777777" w:rsidR="005F692D" w:rsidRPr="00DE04F0" w:rsidRDefault="005F692D" w:rsidP="00596AF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61B5CDB" w14:textId="77777777" w:rsidR="005F692D" w:rsidRPr="00DE04F0" w:rsidRDefault="005F692D" w:rsidP="00596AF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2C5F46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5F3E121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B4A0F05"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726D6A65" w14:textId="77777777" w:rsidTr="00473E3E">
        <w:trPr>
          <w:trHeight w:val="187"/>
          <w:jc w:val="center"/>
        </w:trPr>
        <w:tc>
          <w:tcPr>
            <w:tcW w:w="2316" w:type="dxa"/>
            <w:shd w:val="clear" w:color="auto" w:fill="auto"/>
            <w:noWrap/>
          </w:tcPr>
          <w:p w14:paraId="0FCE91B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02B9590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B9812F8"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41C6FE4" w14:textId="77777777" w:rsidR="005F692D" w:rsidRPr="00DE04F0" w:rsidRDefault="005F692D" w:rsidP="00596AF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1FD465C" w14:textId="77777777" w:rsidR="005F692D" w:rsidRPr="00DE04F0" w:rsidRDefault="005F692D" w:rsidP="00596AF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C810AA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D831464" w14:textId="77777777" w:rsidR="005F692D" w:rsidRPr="00DE04F0" w:rsidRDefault="005F692D" w:rsidP="00596AF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8B22B1A" w14:textId="77777777" w:rsidR="005F692D" w:rsidRPr="00DE04F0" w:rsidRDefault="005F692D" w:rsidP="00596AF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62C58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E3E32C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2F8E28" w14:textId="77777777" w:rsidR="005F692D" w:rsidRPr="00DE04F0" w:rsidRDefault="005F692D" w:rsidP="00596AFA">
            <w:pPr>
              <w:keepNext/>
              <w:keepLines/>
              <w:spacing w:after="0"/>
              <w:jc w:val="center"/>
              <w:rPr>
                <w:rFonts w:ascii="Arial" w:hAnsi="Arial"/>
                <w:sz w:val="18"/>
                <w:lang w:eastAsia="fi-FI"/>
              </w:rPr>
            </w:pPr>
          </w:p>
        </w:tc>
      </w:tr>
      <w:tr w:rsidR="005F692D" w:rsidRPr="00DE04F0" w14:paraId="536B5D1D" w14:textId="77777777" w:rsidTr="00473E3E">
        <w:trPr>
          <w:trHeight w:val="187"/>
          <w:jc w:val="center"/>
        </w:trPr>
        <w:tc>
          <w:tcPr>
            <w:tcW w:w="2316" w:type="dxa"/>
            <w:shd w:val="clear" w:color="auto" w:fill="auto"/>
            <w:noWrap/>
            <w:vAlign w:val="center"/>
          </w:tcPr>
          <w:p w14:paraId="6A97AB09" w14:textId="77777777" w:rsidR="005F692D" w:rsidRPr="00DE04F0" w:rsidRDefault="005F692D" w:rsidP="00596AF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7896C55"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E0DE094"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56D769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78AEB270" w14:textId="77777777" w:rsidTr="00473E3E">
        <w:trPr>
          <w:trHeight w:val="187"/>
          <w:jc w:val="center"/>
        </w:trPr>
        <w:tc>
          <w:tcPr>
            <w:tcW w:w="2316" w:type="dxa"/>
            <w:shd w:val="clear" w:color="auto" w:fill="auto"/>
            <w:noWrap/>
          </w:tcPr>
          <w:p w14:paraId="58E00EB4"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6A1022F"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9DD830B" w14:textId="77777777" w:rsidR="005F692D" w:rsidRPr="002A5FB7" w:rsidRDefault="005F692D" w:rsidP="00596AF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1F8F8CB" w14:textId="77777777" w:rsidR="005F692D" w:rsidRPr="00DE04F0" w:rsidRDefault="005F692D" w:rsidP="00596AF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176D354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3A19AB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9BA3C78" w14:textId="77777777" w:rsidR="005F692D" w:rsidRPr="00DE04F0" w:rsidRDefault="005F692D" w:rsidP="00596AFA">
            <w:pPr>
              <w:keepNext/>
              <w:keepLines/>
              <w:spacing w:after="0"/>
              <w:jc w:val="center"/>
              <w:rPr>
                <w:rFonts w:ascii="Arial" w:hAnsi="Arial"/>
                <w:sz w:val="18"/>
                <w:lang w:eastAsia="zh-CN"/>
              </w:rPr>
            </w:pPr>
          </w:p>
        </w:tc>
      </w:tr>
      <w:tr w:rsidR="005F692D" w:rsidRPr="00DE04F0" w14:paraId="683EDCCD" w14:textId="77777777" w:rsidTr="00473E3E">
        <w:trPr>
          <w:trHeight w:val="187"/>
          <w:jc w:val="center"/>
        </w:trPr>
        <w:tc>
          <w:tcPr>
            <w:tcW w:w="2316" w:type="dxa"/>
            <w:shd w:val="clear" w:color="auto" w:fill="auto"/>
            <w:noWrap/>
          </w:tcPr>
          <w:p w14:paraId="610073CA" w14:textId="77777777" w:rsidR="005F692D"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966E505" w14:textId="77777777" w:rsidR="005F692D" w:rsidRPr="005E5D3A" w:rsidRDefault="005F692D" w:rsidP="00596AFA">
            <w:pPr>
              <w:keepNext/>
              <w:keepLines/>
              <w:spacing w:after="0"/>
              <w:jc w:val="center"/>
              <w:rPr>
                <w:rFonts w:ascii="Arial" w:hAnsi="Arial"/>
                <w:sz w:val="18"/>
                <w:lang w:eastAsia="fi-FI"/>
              </w:rPr>
            </w:pPr>
            <w:r w:rsidRPr="005E5D3A">
              <w:rPr>
                <w:rFonts w:ascii="Arial" w:hAnsi="Arial"/>
                <w:sz w:val="18"/>
                <w:lang w:eastAsia="fi-FI"/>
              </w:rPr>
              <w:t>DC_48C_n2A</w:t>
            </w:r>
          </w:p>
          <w:p w14:paraId="2B6CEC73" w14:textId="77777777" w:rsidR="005F692D" w:rsidRPr="005E5D3A" w:rsidRDefault="005F692D" w:rsidP="00596AFA">
            <w:pPr>
              <w:keepNext/>
              <w:keepLines/>
              <w:spacing w:after="0"/>
              <w:jc w:val="center"/>
              <w:rPr>
                <w:rFonts w:ascii="Arial" w:hAnsi="Arial"/>
                <w:sz w:val="18"/>
                <w:lang w:eastAsia="fi-FI"/>
              </w:rPr>
            </w:pPr>
            <w:r w:rsidRPr="005E5D3A">
              <w:rPr>
                <w:rFonts w:ascii="Arial" w:hAnsi="Arial"/>
                <w:sz w:val="18"/>
                <w:lang w:eastAsia="fi-FI"/>
              </w:rPr>
              <w:t>DC_48D_n2A</w:t>
            </w:r>
          </w:p>
          <w:p w14:paraId="0CB7C661" w14:textId="77777777" w:rsidR="005F692D" w:rsidRPr="00DE04F0" w:rsidRDefault="005F692D" w:rsidP="00596AF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1423F7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6589BC5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0AC54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32C1299" w14:textId="77777777" w:rsidTr="00473E3E">
        <w:trPr>
          <w:trHeight w:val="187"/>
          <w:jc w:val="center"/>
        </w:trPr>
        <w:tc>
          <w:tcPr>
            <w:tcW w:w="2316" w:type="dxa"/>
            <w:shd w:val="clear" w:color="auto" w:fill="auto"/>
            <w:noWrap/>
          </w:tcPr>
          <w:p w14:paraId="4EA9A4A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DC_48A_n5A</w:t>
            </w:r>
          </w:p>
          <w:p w14:paraId="5D1F528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DC_48C_n5A</w:t>
            </w:r>
          </w:p>
          <w:p w14:paraId="15AD91B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DC_48D_n5A</w:t>
            </w:r>
          </w:p>
          <w:p w14:paraId="3EBB9A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E355AF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1FEE752B"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1A11AD25"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71EFF13" w14:textId="77777777" w:rsidTr="00473E3E">
        <w:trPr>
          <w:trHeight w:val="187"/>
          <w:jc w:val="center"/>
        </w:trPr>
        <w:tc>
          <w:tcPr>
            <w:tcW w:w="2316" w:type="dxa"/>
            <w:shd w:val="clear" w:color="auto" w:fill="auto"/>
            <w:noWrap/>
          </w:tcPr>
          <w:p w14:paraId="3CD24D3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AE9752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19400CCC"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4937A76E"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025628C" w14:textId="77777777" w:rsidTr="00473E3E">
        <w:trPr>
          <w:trHeight w:val="187"/>
          <w:jc w:val="center"/>
        </w:trPr>
        <w:tc>
          <w:tcPr>
            <w:tcW w:w="2316" w:type="dxa"/>
            <w:shd w:val="clear" w:color="auto" w:fill="auto"/>
            <w:noWrap/>
          </w:tcPr>
          <w:p w14:paraId="7B2C6D1E" w14:textId="77777777" w:rsidR="005F692D" w:rsidRPr="00DE04F0" w:rsidRDefault="005F692D" w:rsidP="00596AFA">
            <w:pPr>
              <w:keepNext/>
              <w:keepLines/>
              <w:spacing w:after="0"/>
              <w:jc w:val="center"/>
              <w:rPr>
                <w:rFonts w:ascii="Arial" w:hAnsi="Arial"/>
                <w:b/>
                <w:sz w:val="18"/>
                <w:lang w:eastAsia="zh-CN"/>
              </w:rPr>
            </w:pPr>
            <w:r w:rsidRPr="00DE04F0">
              <w:rPr>
                <w:rFonts w:ascii="Arial" w:hAnsi="Arial"/>
                <w:sz w:val="18"/>
                <w:lang w:eastAsia="fi-FI"/>
              </w:rPr>
              <w:t>DC_48A_n25A</w:t>
            </w:r>
          </w:p>
          <w:p w14:paraId="7263036B" w14:textId="77777777" w:rsidR="005F692D" w:rsidRPr="00DE04F0" w:rsidRDefault="005F692D" w:rsidP="00596AFA">
            <w:pPr>
              <w:keepNext/>
              <w:keepLines/>
              <w:spacing w:after="0"/>
              <w:jc w:val="center"/>
              <w:rPr>
                <w:rFonts w:ascii="Arial" w:hAnsi="Arial"/>
                <w:b/>
                <w:sz w:val="18"/>
                <w:lang w:eastAsia="fi-FI"/>
              </w:rPr>
            </w:pPr>
            <w:r w:rsidRPr="00DE04F0">
              <w:rPr>
                <w:rFonts w:ascii="Arial" w:hAnsi="Arial"/>
                <w:sz w:val="18"/>
                <w:lang w:eastAsia="fi-FI"/>
              </w:rPr>
              <w:t>DC_48C_n25A</w:t>
            </w:r>
          </w:p>
          <w:p w14:paraId="5B8712E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7EC616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61D5E7"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E57FA2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0C59C587" w14:textId="77777777" w:rsidTr="00473E3E">
        <w:trPr>
          <w:trHeight w:val="187"/>
          <w:jc w:val="center"/>
        </w:trPr>
        <w:tc>
          <w:tcPr>
            <w:tcW w:w="2316" w:type="dxa"/>
            <w:shd w:val="clear" w:color="auto" w:fill="auto"/>
            <w:noWrap/>
          </w:tcPr>
          <w:p w14:paraId="3542524D"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DC_48A_n46A</w:t>
            </w:r>
          </w:p>
          <w:p w14:paraId="4C5C2BB7"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DC_48B_n46A</w:t>
            </w:r>
          </w:p>
          <w:p w14:paraId="0705E83F"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DC_48C_n46A</w:t>
            </w:r>
          </w:p>
          <w:p w14:paraId="08AB676C"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DC_48D_n46A</w:t>
            </w:r>
          </w:p>
          <w:p w14:paraId="32AB45FE"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DC_48E_n46A</w:t>
            </w:r>
          </w:p>
          <w:p w14:paraId="6FA8FE1B"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DC_48A_n46B</w:t>
            </w:r>
          </w:p>
          <w:p w14:paraId="41295409"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989AB6B"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1821304"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62076EA"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67ECF84"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9EBD2FF"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0A4486"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FF391E2" w14:textId="77777777" w:rsidR="005F692D" w:rsidRPr="00DE04F0" w:rsidRDefault="005F692D" w:rsidP="00596AF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E3076B3"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4468493"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DC_48A_n46D</w:t>
            </w:r>
          </w:p>
          <w:p w14:paraId="1058C330"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DC_48B_n46D</w:t>
            </w:r>
          </w:p>
          <w:p w14:paraId="3844BC5D" w14:textId="77777777" w:rsidR="005F692D" w:rsidRPr="00DE04F0" w:rsidRDefault="005F692D" w:rsidP="00596AFA">
            <w:pPr>
              <w:keepNext/>
              <w:keepLines/>
              <w:spacing w:after="0"/>
              <w:jc w:val="center"/>
              <w:rPr>
                <w:rFonts w:ascii="Arial" w:hAnsi="Arial"/>
                <w:sz w:val="16"/>
                <w:szCs w:val="16"/>
                <w:lang w:eastAsia="ja-JP"/>
              </w:rPr>
            </w:pPr>
            <w:r w:rsidRPr="00DE04F0">
              <w:rPr>
                <w:rFonts w:ascii="Arial" w:hAnsi="Arial"/>
                <w:sz w:val="18"/>
              </w:rPr>
              <w:t>DC_48C_n46D</w:t>
            </w:r>
          </w:p>
          <w:p w14:paraId="3FFB10E7"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DC454F2" w14:textId="77777777" w:rsidR="005F692D" w:rsidRPr="00DE04F0" w:rsidRDefault="005F692D" w:rsidP="00596AF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FFB9864" w14:textId="77777777" w:rsidR="005F692D" w:rsidRPr="00DE04F0" w:rsidRDefault="005F692D" w:rsidP="00596AFA">
            <w:pPr>
              <w:keepNext/>
              <w:keepLines/>
              <w:spacing w:after="0"/>
              <w:jc w:val="center"/>
              <w:rPr>
                <w:rFonts w:ascii="Arial" w:hAnsi="Arial"/>
                <w:sz w:val="18"/>
                <w:lang w:val="fr-FR" w:eastAsia="fi-FI"/>
              </w:rPr>
            </w:pPr>
          </w:p>
        </w:tc>
        <w:tc>
          <w:tcPr>
            <w:tcW w:w="2280" w:type="dxa"/>
          </w:tcPr>
          <w:p w14:paraId="4211EAF3" w14:textId="77777777" w:rsidR="005F692D" w:rsidRPr="00DE04F0" w:rsidRDefault="005F692D" w:rsidP="00596AFA">
            <w:pPr>
              <w:keepNext/>
              <w:keepLines/>
              <w:spacing w:after="0"/>
              <w:jc w:val="center"/>
              <w:rPr>
                <w:rFonts w:ascii="Arial" w:hAnsi="Arial"/>
                <w:sz w:val="16"/>
                <w:szCs w:val="16"/>
              </w:rPr>
            </w:pPr>
            <w:r w:rsidRPr="00DE04F0">
              <w:rPr>
                <w:rFonts w:ascii="Arial" w:hAnsi="Arial"/>
                <w:sz w:val="18"/>
              </w:rPr>
              <w:t>DC_48A_n46A</w:t>
            </w:r>
          </w:p>
          <w:p w14:paraId="446F561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E460305"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EEDB2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23B846C5" w14:textId="77777777" w:rsidTr="00473E3E">
        <w:trPr>
          <w:trHeight w:val="187"/>
          <w:jc w:val="center"/>
        </w:trPr>
        <w:tc>
          <w:tcPr>
            <w:tcW w:w="2316" w:type="dxa"/>
            <w:shd w:val="clear" w:color="auto" w:fill="auto"/>
            <w:noWrap/>
          </w:tcPr>
          <w:p w14:paraId="6AFB9086"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4FE465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DC_48C_n66A</w:t>
            </w:r>
          </w:p>
          <w:p w14:paraId="081BC2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DC_48D_n66A</w:t>
            </w:r>
          </w:p>
          <w:p w14:paraId="2C039F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1FB4FE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41365319"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5C1EC6AA"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534C9382" w14:textId="77777777" w:rsidTr="00473E3E">
        <w:trPr>
          <w:trHeight w:val="187"/>
          <w:jc w:val="center"/>
        </w:trPr>
        <w:tc>
          <w:tcPr>
            <w:tcW w:w="2316" w:type="dxa"/>
            <w:shd w:val="clear" w:color="auto" w:fill="auto"/>
            <w:noWrap/>
          </w:tcPr>
          <w:p w14:paraId="6F7FB35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DC_48A_n71A</w:t>
            </w:r>
          </w:p>
          <w:p w14:paraId="110F8D76"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CB2A9BB"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0D2637D0"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E37E7F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11CB2B41" w14:textId="77777777" w:rsidR="005F692D" w:rsidRPr="00DE04F0" w:rsidRDefault="005F692D" w:rsidP="00596AFA">
            <w:pPr>
              <w:keepNext/>
              <w:keepLines/>
              <w:spacing w:after="0"/>
              <w:jc w:val="center"/>
              <w:rPr>
                <w:rFonts w:ascii="Arial" w:hAnsi="Arial"/>
                <w:sz w:val="18"/>
              </w:rPr>
            </w:pPr>
            <w:r w:rsidRPr="00DE04F0">
              <w:rPr>
                <w:rFonts w:ascii="Arial" w:hAnsi="Arial"/>
                <w:sz w:val="18"/>
                <w:lang w:eastAsia="zh-TW"/>
              </w:rPr>
              <w:t>No</w:t>
            </w:r>
          </w:p>
        </w:tc>
        <w:tc>
          <w:tcPr>
            <w:tcW w:w="2738" w:type="dxa"/>
          </w:tcPr>
          <w:p w14:paraId="3A471064"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7A4BFB" w14:textId="77777777" w:rsidTr="00473E3E">
        <w:trPr>
          <w:trHeight w:val="187"/>
          <w:jc w:val="center"/>
        </w:trPr>
        <w:tc>
          <w:tcPr>
            <w:tcW w:w="2316" w:type="dxa"/>
            <w:shd w:val="clear" w:color="auto" w:fill="auto"/>
            <w:noWrap/>
          </w:tcPr>
          <w:p w14:paraId="3BC3D17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DC_48A-48A_n71A</w:t>
            </w:r>
          </w:p>
          <w:p w14:paraId="6248C4D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CB50FF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931C9EC"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1C4B1C"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433AE162" w14:textId="77777777" w:rsidTr="00473E3E">
        <w:trPr>
          <w:trHeight w:val="187"/>
          <w:jc w:val="center"/>
        </w:trPr>
        <w:tc>
          <w:tcPr>
            <w:tcW w:w="2316" w:type="dxa"/>
            <w:shd w:val="clear" w:color="auto" w:fill="auto"/>
            <w:noWrap/>
            <w:vAlign w:val="center"/>
          </w:tcPr>
          <w:p w14:paraId="4CC1E214" w14:textId="77777777" w:rsidR="005F692D" w:rsidRPr="00DE04F0" w:rsidRDefault="005F692D" w:rsidP="00596AFA">
            <w:pPr>
              <w:keepNext/>
              <w:keepLines/>
              <w:spacing w:after="0"/>
              <w:jc w:val="center"/>
              <w:rPr>
                <w:rFonts w:ascii="Arial" w:hAnsi="Arial"/>
                <w:sz w:val="18"/>
                <w:szCs w:val="24"/>
                <w:vertAlign w:val="superscript"/>
                <w:lang w:val="en-US" w:eastAsia="fi-FI"/>
              </w:rPr>
            </w:pPr>
            <w:r w:rsidRPr="00DE04F0">
              <w:rPr>
                <w:rFonts w:ascii="Arial" w:hAnsi="Arial"/>
                <w:sz w:val="18"/>
                <w:szCs w:val="24"/>
                <w:lang w:val="en-US" w:eastAsia="fi-FI"/>
              </w:rPr>
              <w:t>DC_48A_n77A</w:t>
            </w:r>
            <w:r w:rsidRPr="00DE04F0">
              <w:rPr>
                <w:rFonts w:ascii="Arial" w:hAnsi="Arial"/>
                <w:sz w:val="18"/>
                <w:szCs w:val="24"/>
                <w:vertAlign w:val="superscript"/>
                <w:lang w:val="en-US" w:eastAsia="fi-FI"/>
              </w:rPr>
              <w:t>3. 4. 9, 11</w:t>
            </w:r>
          </w:p>
          <w:p w14:paraId="450B09E2"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DC_48C_n77A</w:t>
            </w:r>
            <w:r w:rsidRPr="00DE04F0">
              <w:rPr>
                <w:rFonts w:ascii="Arial" w:hAnsi="Arial"/>
                <w:sz w:val="18"/>
                <w:szCs w:val="24"/>
                <w:vertAlign w:val="superscript"/>
                <w:lang w:val="en-US" w:eastAsia="fi-FI"/>
              </w:rPr>
              <w:t>3. 4. 9, 11</w:t>
            </w:r>
          </w:p>
          <w:p w14:paraId="5386FD2A"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DC_48A_n77C</w:t>
            </w:r>
            <w:r w:rsidRPr="00DE04F0">
              <w:rPr>
                <w:rFonts w:ascii="Arial" w:hAnsi="Arial"/>
                <w:sz w:val="18"/>
                <w:szCs w:val="24"/>
                <w:vertAlign w:val="superscript"/>
                <w:lang w:val="en-US" w:eastAsia="fi-FI"/>
              </w:rPr>
              <w:t>3. 4. 9, 11</w:t>
            </w:r>
          </w:p>
          <w:p w14:paraId="7CAB1AD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DC_48C_n77C</w:t>
            </w:r>
            <w:r w:rsidRPr="00DE04F0">
              <w:rPr>
                <w:rFonts w:ascii="Arial" w:hAnsi="Arial"/>
                <w:sz w:val="18"/>
                <w:szCs w:val="24"/>
                <w:vertAlign w:val="superscript"/>
                <w:lang w:val="en-US" w:eastAsia="fi-FI"/>
              </w:rPr>
              <w:t>3. 4. 9, 11</w:t>
            </w:r>
          </w:p>
          <w:p w14:paraId="4B3150C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DC_48D_n77A</w:t>
            </w:r>
            <w:r w:rsidRPr="00DE04F0">
              <w:rPr>
                <w:rFonts w:ascii="Arial" w:hAnsi="Arial"/>
                <w:sz w:val="18"/>
                <w:szCs w:val="24"/>
                <w:vertAlign w:val="superscript"/>
                <w:lang w:val="en-US" w:eastAsia="fi-FI"/>
              </w:rPr>
              <w:t>3. 4. 9, 11</w:t>
            </w:r>
          </w:p>
          <w:p w14:paraId="3DF464EA"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DC_48D_n77C</w:t>
            </w:r>
            <w:r w:rsidRPr="00DE04F0">
              <w:rPr>
                <w:rFonts w:ascii="Arial" w:hAnsi="Arial"/>
                <w:sz w:val="18"/>
                <w:szCs w:val="24"/>
                <w:vertAlign w:val="superscript"/>
                <w:lang w:val="en-US" w:eastAsia="fi-FI"/>
              </w:rPr>
              <w:t>3. 4. 9, 11</w:t>
            </w:r>
          </w:p>
          <w:p w14:paraId="63D04C8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24"/>
                <w:lang w:val="en-US" w:eastAsia="fi-FI"/>
              </w:rPr>
              <w:t>DC_48E_n77A</w:t>
            </w:r>
            <w:r w:rsidRPr="00DE04F0">
              <w:rPr>
                <w:rFonts w:ascii="Arial" w:hAnsi="Arial"/>
                <w:sz w:val="18"/>
                <w:szCs w:val="24"/>
                <w:vertAlign w:val="superscript"/>
                <w:lang w:val="en-US" w:eastAsia="fi-FI"/>
              </w:rPr>
              <w:t>3. 4. 9, 11</w:t>
            </w:r>
          </w:p>
        </w:tc>
        <w:tc>
          <w:tcPr>
            <w:tcW w:w="2280" w:type="dxa"/>
            <w:vAlign w:val="center"/>
          </w:tcPr>
          <w:p w14:paraId="4915E4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szCs w:val="24"/>
                <w:lang w:val="en-US" w:eastAsia="fi-FI"/>
              </w:rPr>
              <w:t>N/A</w:t>
            </w:r>
          </w:p>
        </w:tc>
        <w:tc>
          <w:tcPr>
            <w:tcW w:w="2738" w:type="dxa"/>
            <w:shd w:val="clear" w:color="auto" w:fill="auto"/>
            <w:noWrap/>
            <w:vAlign w:val="center"/>
          </w:tcPr>
          <w:p w14:paraId="67F8CC3E" w14:textId="77777777" w:rsidR="005F692D" w:rsidRPr="00DE04F0" w:rsidRDefault="005F692D" w:rsidP="00596AFA">
            <w:pPr>
              <w:keepNext/>
              <w:keepLines/>
              <w:spacing w:after="0"/>
              <w:jc w:val="center"/>
              <w:rPr>
                <w:rFonts w:ascii="Arial" w:hAnsi="Arial"/>
                <w:sz w:val="18"/>
              </w:rPr>
            </w:pPr>
            <w:r w:rsidRPr="00DE04F0">
              <w:rPr>
                <w:rFonts w:ascii="Arial" w:hAnsi="Arial"/>
                <w:sz w:val="18"/>
                <w:szCs w:val="24"/>
                <w:lang w:val="en-US" w:eastAsia="fi-FI"/>
              </w:rPr>
              <w:t>N/A</w:t>
            </w:r>
          </w:p>
        </w:tc>
        <w:tc>
          <w:tcPr>
            <w:tcW w:w="2738" w:type="dxa"/>
          </w:tcPr>
          <w:p w14:paraId="4EC052F2" w14:textId="77777777" w:rsidR="005F692D" w:rsidRPr="00DE04F0" w:rsidRDefault="005F692D" w:rsidP="00596AFA">
            <w:pPr>
              <w:keepNext/>
              <w:keepLines/>
              <w:spacing w:after="0"/>
              <w:jc w:val="center"/>
              <w:rPr>
                <w:rFonts w:ascii="Arial" w:hAnsi="Arial"/>
                <w:sz w:val="18"/>
              </w:rPr>
            </w:pPr>
          </w:p>
        </w:tc>
      </w:tr>
      <w:tr w:rsidR="005F692D" w:rsidRPr="00DE04F0" w14:paraId="595007A2" w14:textId="77777777" w:rsidTr="00473E3E">
        <w:trPr>
          <w:trHeight w:val="187"/>
          <w:jc w:val="center"/>
        </w:trPr>
        <w:tc>
          <w:tcPr>
            <w:tcW w:w="2316" w:type="dxa"/>
            <w:shd w:val="clear" w:color="auto" w:fill="auto"/>
            <w:noWrap/>
            <w:vAlign w:val="center"/>
          </w:tcPr>
          <w:p w14:paraId="44E553C7"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DC_48A-48A_n77A</w:t>
            </w:r>
          </w:p>
        </w:tc>
        <w:tc>
          <w:tcPr>
            <w:tcW w:w="2280" w:type="dxa"/>
            <w:vAlign w:val="center"/>
          </w:tcPr>
          <w:p w14:paraId="2CCBD7B4"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231EE923"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73E2A7E6" w14:textId="77777777" w:rsidR="005F692D" w:rsidRPr="00DE04F0" w:rsidRDefault="005F692D" w:rsidP="00596AFA">
            <w:pPr>
              <w:keepNext/>
              <w:keepLines/>
              <w:spacing w:after="0"/>
              <w:jc w:val="center"/>
              <w:rPr>
                <w:rFonts w:ascii="Arial" w:hAnsi="Arial"/>
                <w:sz w:val="18"/>
              </w:rPr>
            </w:pPr>
          </w:p>
        </w:tc>
      </w:tr>
      <w:tr w:rsidR="005F692D" w:rsidRPr="00DE04F0" w14:paraId="6DF4D5D7" w14:textId="77777777" w:rsidTr="00473E3E">
        <w:trPr>
          <w:trHeight w:val="187"/>
          <w:jc w:val="center"/>
        </w:trPr>
        <w:tc>
          <w:tcPr>
            <w:tcW w:w="2316" w:type="dxa"/>
            <w:shd w:val="clear" w:color="auto" w:fill="auto"/>
            <w:noWrap/>
            <w:vAlign w:val="center"/>
          </w:tcPr>
          <w:p w14:paraId="6E41AD09"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DC_48A-48A-48A_n77A</w:t>
            </w:r>
          </w:p>
        </w:tc>
        <w:tc>
          <w:tcPr>
            <w:tcW w:w="2280" w:type="dxa"/>
            <w:vAlign w:val="center"/>
          </w:tcPr>
          <w:p w14:paraId="689834A5"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shd w:val="clear" w:color="auto" w:fill="auto"/>
            <w:noWrap/>
            <w:vAlign w:val="center"/>
          </w:tcPr>
          <w:p w14:paraId="322879E1" w14:textId="77777777" w:rsidR="005F692D" w:rsidRPr="00DE04F0" w:rsidRDefault="005F692D" w:rsidP="00596AFA">
            <w:pPr>
              <w:keepNext/>
              <w:keepLines/>
              <w:spacing w:after="0"/>
              <w:jc w:val="center"/>
              <w:rPr>
                <w:rFonts w:ascii="Arial" w:hAnsi="Arial"/>
                <w:sz w:val="18"/>
                <w:szCs w:val="24"/>
                <w:lang w:val="en-US" w:eastAsia="fi-FI"/>
              </w:rPr>
            </w:pPr>
            <w:r w:rsidRPr="00DE04F0">
              <w:rPr>
                <w:rFonts w:ascii="Arial" w:hAnsi="Arial"/>
                <w:sz w:val="18"/>
                <w:szCs w:val="24"/>
                <w:lang w:val="en-US" w:eastAsia="fi-FI"/>
              </w:rPr>
              <w:t>N/A</w:t>
            </w:r>
          </w:p>
        </w:tc>
        <w:tc>
          <w:tcPr>
            <w:tcW w:w="2738" w:type="dxa"/>
          </w:tcPr>
          <w:p w14:paraId="55D881B5" w14:textId="77777777" w:rsidR="005F692D" w:rsidRPr="00DE04F0" w:rsidRDefault="005F692D" w:rsidP="00596AFA">
            <w:pPr>
              <w:keepNext/>
              <w:keepLines/>
              <w:spacing w:after="0"/>
              <w:jc w:val="center"/>
              <w:rPr>
                <w:rFonts w:ascii="Arial" w:hAnsi="Arial"/>
                <w:sz w:val="18"/>
              </w:rPr>
            </w:pPr>
          </w:p>
        </w:tc>
      </w:tr>
      <w:tr w:rsidR="005F692D" w:rsidRPr="00DE04F0" w14:paraId="22A1EEA5" w14:textId="77777777" w:rsidTr="00473E3E">
        <w:trPr>
          <w:trHeight w:val="187"/>
          <w:jc w:val="center"/>
        </w:trPr>
        <w:tc>
          <w:tcPr>
            <w:tcW w:w="2316" w:type="dxa"/>
            <w:shd w:val="clear" w:color="auto" w:fill="auto"/>
            <w:noWrap/>
          </w:tcPr>
          <w:p w14:paraId="64BC982F"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2271F50"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1E90A8B" w14:textId="77777777" w:rsidR="005F692D" w:rsidRPr="00DE04F0" w:rsidRDefault="005F692D" w:rsidP="00596AF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4463F1B"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5EFA2A9"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253FFB8C" w14:textId="77777777" w:rsidR="005F692D" w:rsidRPr="00DE04F0" w:rsidRDefault="005F692D" w:rsidP="00596AFA">
            <w:pPr>
              <w:keepNext/>
              <w:keepLines/>
              <w:spacing w:after="0"/>
              <w:jc w:val="center"/>
              <w:rPr>
                <w:rFonts w:ascii="Arial" w:hAnsi="Arial"/>
                <w:sz w:val="18"/>
              </w:rPr>
            </w:pPr>
          </w:p>
        </w:tc>
      </w:tr>
      <w:tr w:rsidR="005F692D" w:rsidRPr="00DE04F0" w14:paraId="667B6502" w14:textId="77777777" w:rsidTr="00473E3E">
        <w:trPr>
          <w:trHeight w:val="187"/>
          <w:jc w:val="center"/>
        </w:trPr>
        <w:tc>
          <w:tcPr>
            <w:tcW w:w="2316" w:type="dxa"/>
            <w:shd w:val="clear" w:color="auto" w:fill="auto"/>
            <w:noWrap/>
          </w:tcPr>
          <w:p w14:paraId="394D000A" w14:textId="77777777" w:rsidR="005F692D" w:rsidRPr="00DE04F0" w:rsidRDefault="005F692D" w:rsidP="00596AF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A07602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8001D1E"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769F225" w14:textId="77777777" w:rsidR="005F692D" w:rsidRPr="00DE04F0" w:rsidRDefault="005F692D" w:rsidP="00596AFA">
            <w:pPr>
              <w:keepNext/>
              <w:keepLines/>
              <w:spacing w:after="0"/>
              <w:jc w:val="center"/>
              <w:rPr>
                <w:rFonts w:ascii="Arial" w:hAnsi="Arial"/>
                <w:sz w:val="18"/>
              </w:rPr>
            </w:pPr>
          </w:p>
        </w:tc>
      </w:tr>
      <w:tr w:rsidR="005F692D" w:rsidRPr="00DE04F0" w14:paraId="7A850587" w14:textId="77777777" w:rsidTr="00473E3E">
        <w:trPr>
          <w:trHeight w:val="187"/>
          <w:jc w:val="center"/>
        </w:trPr>
        <w:tc>
          <w:tcPr>
            <w:tcW w:w="2316" w:type="dxa"/>
            <w:shd w:val="clear" w:color="auto" w:fill="auto"/>
            <w:noWrap/>
          </w:tcPr>
          <w:p w14:paraId="26DEE95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0A9E8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150E2D0" w14:textId="77777777" w:rsidR="005F692D" w:rsidRPr="00DE04F0" w:rsidRDefault="005F692D" w:rsidP="00596AF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719F97D" w14:textId="77777777" w:rsidR="005F692D" w:rsidRPr="00DE04F0" w:rsidRDefault="005F692D" w:rsidP="00596AFA">
            <w:pPr>
              <w:keepNext/>
              <w:keepLines/>
              <w:spacing w:after="0"/>
              <w:jc w:val="center"/>
              <w:rPr>
                <w:rFonts w:ascii="Arial" w:hAnsi="Arial"/>
                <w:sz w:val="18"/>
              </w:rPr>
            </w:pPr>
          </w:p>
        </w:tc>
      </w:tr>
      <w:tr w:rsidR="005F692D" w:rsidRPr="00DE04F0" w14:paraId="67AF625A" w14:textId="77777777" w:rsidTr="00473E3E">
        <w:trPr>
          <w:trHeight w:val="187"/>
          <w:jc w:val="center"/>
        </w:trPr>
        <w:tc>
          <w:tcPr>
            <w:tcW w:w="2316" w:type="dxa"/>
            <w:shd w:val="clear" w:color="auto" w:fill="auto"/>
            <w:noWrap/>
          </w:tcPr>
          <w:p w14:paraId="5C31F31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346CA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DC391F2" w14:textId="77777777" w:rsidR="005F692D" w:rsidRPr="00DE04F0" w:rsidRDefault="005F692D" w:rsidP="00596AF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2C2D698" w14:textId="77777777" w:rsidR="005F692D" w:rsidRPr="00DE04F0" w:rsidRDefault="005F692D" w:rsidP="00596AFA">
            <w:pPr>
              <w:keepNext/>
              <w:keepLines/>
              <w:spacing w:after="0"/>
              <w:jc w:val="center"/>
              <w:rPr>
                <w:rFonts w:ascii="Arial" w:hAnsi="Arial"/>
                <w:sz w:val="18"/>
              </w:rPr>
            </w:pPr>
          </w:p>
        </w:tc>
      </w:tr>
      <w:tr w:rsidR="005F692D" w:rsidRPr="00DE04F0" w14:paraId="3D20BD25" w14:textId="77777777" w:rsidTr="00473E3E">
        <w:trPr>
          <w:trHeight w:val="187"/>
          <w:jc w:val="center"/>
        </w:trPr>
        <w:tc>
          <w:tcPr>
            <w:tcW w:w="2316" w:type="dxa"/>
            <w:shd w:val="clear" w:color="auto" w:fill="auto"/>
            <w:noWrap/>
          </w:tcPr>
          <w:p w14:paraId="4E5D0E6E"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ja-JP"/>
              </w:rPr>
              <w:t>DC_66A_n5A</w:t>
            </w:r>
          </w:p>
          <w:p w14:paraId="62FF75D7" w14:textId="77777777" w:rsidR="005F692D" w:rsidRPr="00DE04F0" w:rsidRDefault="005F692D" w:rsidP="00596AF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5897D0" w14:textId="77777777" w:rsidR="005F692D" w:rsidRPr="00DE04F0" w:rsidRDefault="005F692D" w:rsidP="00596AF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4AC4F72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14B79D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78E6761"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831445" w14:textId="77777777" w:rsidTr="00473E3E">
        <w:trPr>
          <w:trHeight w:val="187"/>
          <w:jc w:val="center"/>
        </w:trPr>
        <w:tc>
          <w:tcPr>
            <w:tcW w:w="2316" w:type="dxa"/>
            <w:shd w:val="clear" w:color="auto" w:fill="auto"/>
            <w:noWrap/>
          </w:tcPr>
          <w:p w14:paraId="2C050FA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9356F80"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72035D6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62466A9"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1E69F448" w14:textId="77777777" w:rsidTr="00473E3E">
        <w:trPr>
          <w:trHeight w:val="187"/>
          <w:jc w:val="center"/>
        </w:trPr>
        <w:tc>
          <w:tcPr>
            <w:tcW w:w="2316" w:type="dxa"/>
            <w:shd w:val="clear" w:color="auto" w:fill="auto"/>
            <w:noWrap/>
          </w:tcPr>
          <w:p w14:paraId="68AD81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35643D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F755A54"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41756C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06A0228" w14:textId="77777777" w:rsidTr="00473E3E">
        <w:trPr>
          <w:trHeight w:val="187"/>
          <w:jc w:val="center"/>
        </w:trPr>
        <w:tc>
          <w:tcPr>
            <w:tcW w:w="2316" w:type="dxa"/>
            <w:shd w:val="clear" w:color="auto" w:fill="auto"/>
            <w:noWrap/>
          </w:tcPr>
          <w:p w14:paraId="61CD20A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156AB73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A032E7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71B6121"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268C8E99" w14:textId="77777777" w:rsidTr="00473E3E">
        <w:trPr>
          <w:trHeight w:val="187"/>
          <w:jc w:val="center"/>
        </w:trPr>
        <w:tc>
          <w:tcPr>
            <w:tcW w:w="2316" w:type="dxa"/>
            <w:shd w:val="clear" w:color="auto" w:fill="auto"/>
            <w:noWrap/>
          </w:tcPr>
          <w:p w14:paraId="5DE1AA32"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54B2F0F"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05925B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707EFF0"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25CE9E23" w14:textId="77777777" w:rsidTr="00473E3E">
        <w:trPr>
          <w:trHeight w:val="187"/>
          <w:jc w:val="center"/>
        </w:trPr>
        <w:tc>
          <w:tcPr>
            <w:tcW w:w="2316" w:type="dxa"/>
            <w:shd w:val="clear" w:color="auto" w:fill="auto"/>
            <w:noWrap/>
          </w:tcPr>
          <w:p w14:paraId="79475733"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0E934A4"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D954DD2"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D74DBF"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1AF2C38B" w14:textId="77777777" w:rsidTr="00473E3E">
        <w:trPr>
          <w:trHeight w:val="187"/>
          <w:jc w:val="center"/>
        </w:trPr>
        <w:tc>
          <w:tcPr>
            <w:tcW w:w="2316" w:type="dxa"/>
            <w:shd w:val="clear" w:color="auto" w:fill="auto"/>
            <w:noWrap/>
          </w:tcPr>
          <w:p w14:paraId="02956109"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7B85237"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536C773"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8E4B7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7301FFE6" w14:textId="77777777" w:rsidTr="00473E3E">
        <w:trPr>
          <w:trHeight w:val="187"/>
          <w:jc w:val="center"/>
        </w:trPr>
        <w:tc>
          <w:tcPr>
            <w:tcW w:w="2316" w:type="dxa"/>
            <w:shd w:val="clear" w:color="auto" w:fill="auto"/>
            <w:noWrap/>
          </w:tcPr>
          <w:p w14:paraId="6E4469C2" w14:textId="77777777" w:rsidR="005F692D" w:rsidRPr="00DE04F0" w:rsidRDefault="005F692D" w:rsidP="00596AF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19A358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240383C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37B6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019EA91" w14:textId="77777777" w:rsidTr="00473E3E">
        <w:trPr>
          <w:trHeight w:val="187"/>
          <w:jc w:val="center"/>
        </w:trPr>
        <w:tc>
          <w:tcPr>
            <w:tcW w:w="2316" w:type="dxa"/>
            <w:shd w:val="clear" w:color="auto" w:fill="auto"/>
            <w:noWrap/>
          </w:tcPr>
          <w:p w14:paraId="2EC3007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9F5638C"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5F89993"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D285A38" w14:textId="77777777" w:rsidR="005F692D" w:rsidRPr="00DE04F0" w:rsidRDefault="005F692D" w:rsidP="00596AFA">
            <w:pPr>
              <w:keepNext/>
              <w:keepLines/>
              <w:spacing w:after="0"/>
              <w:jc w:val="center"/>
              <w:rPr>
                <w:rFonts w:ascii="Arial" w:hAnsi="Arial"/>
                <w:sz w:val="18"/>
              </w:rPr>
            </w:pPr>
          </w:p>
        </w:tc>
      </w:tr>
      <w:tr w:rsidR="005F692D" w:rsidRPr="00DE04F0" w14:paraId="1AC11A7B" w14:textId="77777777" w:rsidTr="00473E3E">
        <w:trPr>
          <w:trHeight w:val="187"/>
          <w:jc w:val="center"/>
        </w:trPr>
        <w:tc>
          <w:tcPr>
            <w:tcW w:w="2316" w:type="dxa"/>
            <w:shd w:val="clear" w:color="auto" w:fill="auto"/>
            <w:noWrap/>
          </w:tcPr>
          <w:p w14:paraId="1D4876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FF4CEF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DB5254F" w14:textId="77777777" w:rsidR="005F692D" w:rsidRPr="00DE04F0" w:rsidRDefault="005F692D" w:rsidP="00596AFA">
            <w:pPr>
              <w:keepNext/>
              <w:keepLines/>
              <w:spacing w:after="0"/>
              <w:jc w:val="center"/>
              <w:rPr>
                <w:rFonts w:ascii="Arial" w:hAnsi="Arial"/>
                <w:sz w:val="18"/>
              </w:rPr>
            </w:pPr>
            <w:r w:rsidRPr="00DE04F0">
              <w:rPr>
                <w:rFonts w:ascii="Arial" w:hAnsi="Arial"/>
                <w:sz w:val="18"/>
              </w:rPr>
              <w:t>No</w:t>
            </w:r>
          </w:p>
        </w:tc>
        <w:tc>
          <w:tcPr>
            <w:tcW w:w="2738" w:type="dxa"/>
          </w:tcPr>
          <w:p w14:paraId="59653578"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10E1C49C" w14:textId="77777777" w:rsidTr="00473E3E">
        <w:trPr>
          <w:trHeight w:val="187"/>
          <w:jc w:val="center"/>
        </w:trPr>
        <w:tc>
          <w:tcPr>
            <w:tcW w:w="2316" w:type="dxa"/>
            <w:shd w:val="clear" w:color="auto" w:fill="auto"/>
            <w:noWrap/>
          </w:tcPr>
          <w:p w14:paraId="7D21AB02"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FAA7320"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90F4ECC"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7B4E961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5F9105DB" w14:textId="77777777" w:rsidTr="00473E3E">
        <w:trPr>
          <w:trHeight w:val="187"/>
          <w:jc w:val="center"/>
        </w:trPr>
        <w:tc>
          <w:tcPr>
            <w:tcW w:w="2316" w:type="dxa"/>
            <w:shd w:val="clear" w:color="auto" w:fill="auto"/>
            <w:noWrap/>
          </w:tcPr>
          <w:p w14:paraId="404041B4" w14:textId="77777777" w:rsidR="005F692D" w:rsidRPr="00DE04F0" w:rsidRDefault="005F692D" w:rsidP="00596AF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C257698"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443AE1D" w14:textId="77777777" w:rsidR="005F692D" w:rsidRPr="00DE04F0" w:rsidRDefault="005F692D" w:rsidP="00596AF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7B62FA"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60F9DD3C" w14:textId="77777777" w:rsidTr="00473E3E">
        <w:trPr>
          <w:trHeight w:val="187"/>
          <w:jc w:val="center"/>
        </w:trPr>
        <w:tc>
          <w:tcPr>
            <w:tcW w:w="2316" w:type="dxa"/>
            <w:shd w:val="clear" w:color="auto" w:fill="auto"/>
            <w:noWrap/>
          </w:tcPr>
          <w:p w14:paraId="599A9845"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1AD0769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A636649" w14:textId="77777777" w:rsidR="005F692D" w:rsidRPr="00DE04F0" w:rsidRDefault="005F692D" w:rsidP="00596AF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257E505"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0CF72D3A" w14:textId="77777777" w:rsidTr="00473E3E">
        <w:trPr>
          <w:trHeight w:val="187"/>
          <w:jc w:val="center"/>
        </w:trPr>
        <w:tc>
          <w:tcPr>
            <w:tcW w:w="2316" w:type="dxa"/>
            <w:shd w:val="clear" w:color="auto" w:fill="auto"/>
            <w:noWrap/>
          </w:tcPr>
          <w:p w14:paraId="6CA940A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42147A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BC7233D" w14:textId="77777777" w:rsidR="005F692D" w:rsidRPr="00DE04F0" w:rsidRDefault="005F692D" w:rsidP="00596AF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19FDD3D" w14:textId="77777777" w:rsidR="005F692D" w:rsidRPr="00DE04F0" w:rsidRDefault="005F692D" w:rsidP="00596AFA">
            <w:pPr>
              <w:keepNext/>
              <w:keepLines/>
              <w:spacing w:after="0"/>
              <w:jc w:val="center"/>
              <w:rPr>
                <w:rFonts w:ascii="Arial" w:hAnsi="Arial" w:cs="Arial"/>
                <w:sz w:val="18"/>
                <w:lang w:eastAsia="fi-FI"/>
              </w:rPr>
            </w:pPr>
          </w:p>
        </w:tc>
      </w:tr>
      <w:tr w:rsidR="005F692D" w:rsidRPr="00DE04F0" w14:paraId="40DC0B62" w14:textId="77777777" w:rsidTr="00473E3E">
        <w:trPr>
          <w:trHeight w:val="187"/>
          <w:jc w:val="center"/>
        </w:trPr>
        <w:tc>
          <w:tcPr>
            <w:tcW w:w="2316" w:type="dxa"/>
            <w:shd w:val="clear" w:color="auto" w:fill="auto"/>
            <w:noWrap/>
          </w:tcPr>
          <w:p w14:paraId="018EC92A"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DC_66A_n41A</w:t>
            </w:r>
          </w:p>
          <w:p w14:paraId="5DC8017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CEDD8D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BA4EA3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BA9466"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2F1D92F" w14:textId="77777777" w:rsidTr="00473E3E">
        <w:trPr>
          <w:trHeight w:val="187"/>
          <w:jc w:val="center"/>
        </w:trPr>
        <w:tc>
          <w:tcPr>
            <w:tcW w:w="2316" w:type="dxa"/>
            <w:shd w:val="clear" w:color="auto" w:fill="auto"/>
            <w:noWrap/>
          </w:tcPr>
          <w:p w14:paraId="54AD9208"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1C8182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540C9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7447C2"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EFF2012" w14:textId="77777777" w:rsidTr="00473E3E">
        <w:trPr>
          <w:trHeight w:val="187"/>
          <w:jc w:val="center"/>
        </w:trPr>
        <w:tc>
          <w:tcPr>
            <w:tcW w:w="2316" w:type="dxa"/>
            <w:shd w:val="clear" w:color="auto" w:fill="auto"/>
            <w:noWrap/>
          </w:tcPr>
          <w:p w14:paraId="5325B5B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8B91EE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20E41DB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A5521D0"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F9681AC" w14:textId="77777777" w:rsidTr="00473E3E">
        <w:trPr>
          <w:trHeight w:val="187"/>
          <w:jc w:val="center"/>
        </w:trPr>
        <w:tc>
          <w:tcPr>
            <w:tcW w:w="2316" w:type="dxa"/>
            <w:shd w:val="clear" w:color="auto" w:fill="auto"/>
            <w:noWrap/>
          </w:tcPr>
          <w:p w14:paraId="7C7E47E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DC_66A_n48A</w:t>
            </w:r>
          </w:p>
          <w:p w14:paraId="139847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3F9CFF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ACBBC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ACBB33"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F2D8049" w14:textId="77777777" w:rsidTr="00473E3E">
        <w:trPr>
          <w:trHeight w:val="187"/>
          <w:jc w:val="center"/>
        </w:trPr>
        <w:tc>
          <w:tcPr>
            <w:tcW w:w="2316" w:type="dxa"/>
            <w:shd w:val="clear" w:color="auto" w:fill="auto"/>
            <w:noWrap/>
          </w:tcPr>
          <w:p w14:paraId="2BF97DC6"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DC_66A-66A_n48A</w:t>
            </w:r>
          </w:p>
          <w:p w14:paraId="1D5AEA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3D1B56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F286770"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1510A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6E1C1B4" w14:textId="77777777" w:rsidTr="00473E3E">
        <w:trPr>
          <w:trHeight w:val="187"/>
          <w:jc w:val="center"/>
        </w:trPr>
        <w:tc>
          <w:tcPr>
            <w:tcW w:w="2316" w:type="dxa"/>
            <w:shd w:val="clear" w:color="auto" w:fill="auto"/>
            <w:noWrap/>
          </w:tcPr>
          <w:p w14:paraId="4F9F364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DC_66A_n71A</w:t>
            </w:r>
          </w:p>
          <w:p w14:paraId="29F21FC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DC_66C_n71A</w:t>
            </w:r>
          </w:p>
          <w:p w14:paraId="48B9006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C51990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16990EA"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9E9515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1C495FB" w14:textId="77777777" w:rsidTr="00473E3E">
        <w:trPr>
          <w:trHeight w:val="187"/>
          <w:jc w:val="center"/>
        </w:trPr>
        <w:tc>
          <w:tcPr>
            <w:tcW w:w="2316" w:type="dxa"/>
            <w:shd w:val="clear" w:color="auto" w:fill="auto"/>
            <w:noWrap/>
          </w:tcPr>
          <w:p w14:paraId="4DD10D73" w14:textId="77777777" w:rsidR="005F692D" w:rsidRPr="00DE04F0" w:rsidDel="009E21DE" w:rsidRDefault="005F692D" w:rsidP="00596AF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7FDE6BE" w14:textId="77777777" w:rsidR="005F692D" w:rsidRPr="00DE04F0" w:rsidDel="009E21DE" w:rsidRDefault="005F692D" w:rsidP="00596AF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89EB6E" w14:textId="77777777" w:rsidR="005F692D" w:rsidRPr="00DE04F0" w:rsidDel="009E21DE" w:rsidRDefault="005F692D" w:rsidP="00596AF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50199DB9" w14:textId="77777777" w:rsidR="005F692D" w:rsidRPr="00DE04F0" w:rsidRDefault="005F692D" w:rsidP="00596AFA">
            <w:pPr>
              <w:keepNext/>
              <w:keepLines/>
              <w:spacing w:after="0"/>
              <w:jc w:val="center"/>
              <w:rPr>
                <w:rFonts w:ascii="Arial" w:hAnsi="Arial"/>
                <w:noProof/>
                <w:sz w:val="18"/>
                <w:szCs w:val="18"/>
              </w:rPr>
            </w:pPr>
          </w:p>
        </w:tc>
      </w:tr>
      <w:tr w:rsidR="005F692D" w:rsidRPr="00DE04F0" w14:paraId="3F4BB75C" w14:textId="77777777" w:rsidTr="00473E3E">
        <w:trPr>
          <w:trHeight w:val="187"/>
          <w:jc w:val="center"/>
        </w:trPr>
        <w:tc>
          <w:tcPr>
            <w:tcW w:w="2316" w:type="dxa"/>
            <w:shd w:val="clear" w:color="auto" w:fill="auto"/>
            <w:noWrap/>
          </w:tcPr>
          <w:p w14:paraId="6DBA7481"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lang w:eastAsia="ko-KR"/>
              </w:rPr>
              <w:t>DC_66A_n77A</w:t>
            </w:r>
          </w:p>
          <w:p w14:paraId="25146D28"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1BAC5E7E"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EB1BBC6"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37D7704"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4BB041E" w14:textId="77777777" w:rsidTr="00473E3E">
        <w:trPr>
          <w:trHeight w:val="187"/>
          <w:jc w:val="center"/>
        </w:trPr>
        <w:tc>
          <w:tcPr>
            <w:tcW w:w="2316" w:type="dxa"/>
            <w:shd w:val="clear" w:color="auto" w:fill="auto"/>
            <w:noWrap/>
          </w:tcPr>
          <w:p w14:paraId="56C61545"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082AD18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DB52399"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9239293"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7F559494" w14:textId="77777777" w:rsidTr="00473E3E">
        <w:trPr>
          <w:trHeight w:val="187"/>
          <w:jc w:val="center"/>
        </w:trPr>
        <w:tc>
          <w:tcPr>
            <w:tcW w:w="2316" w:type="dxa"/>
            <w:shd w:val="clear" w:color="auto" w:fill="auto"/>
            <w:noWrap/>
          </w:tcPr>
          <w:p w14:paraId="5599D042"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8D75A4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48AE4721"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0EB9CD2" w14:textId="77777777" w:rsidR="005F692D" w:rsidRPr="00DE04F0" w:rsidRDefault="005F692D" w:rsidP="00596AF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9EC0A57"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53B502A5" w14:textId="77777777" w:rsidTr="00473E3E">
        <w:trPr>
          <w:trHeight w:val="187"/>
          <w:jc w:val="center"/>
        </w:trPr>
        <w:tc>
          <w:tcPr>
            <w:tcW w:w="2316" w:type="dxa"/>
            <w:shd w:val="clear" w:color="auto" w:fill="auto"/>
            <w:noWrap/>
          </w:tcPr>
          <w:p w14:paraId="1131DDF7" w14:textId="77777777" w:rsidR="005F692D" w:rsidRPr="00DE04F0" w:rsidRDefault="005F692D" w:rsidP="00596AFA">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411D0B4C" w14:textId="77777777" w:rsidR="005F692D" w:rsidRPr="00DE04F0" w:rsidRDefault="005F692D" w:rsidP="00596AF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472FCA" w14:textId="77777777" w:rsidR="005F692D" w:rsidRPr="00DE04F0" w:rsidRDefault="005F692D" w:rsidP="00596AF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0010F4E"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63801CEA" w14:textId="77777777" w:rsidTr="00473E3E">
        <w:trPr>
          <w:trHeight w:val="187"/>
          <w:jc w:val="center"/>
        </w:trPr>
        <w:tc>
          <w:tcPr>
            <w:tcW w:w="2316" w:type="dxa"/>
            <w:shd w:val="clear" w:color="auto" w:fill="auto"/>
            <w:noWrap/>
          </w:tcPr>
          <w:p w14:paraId="62334F94" w14:textId="77777777" w:rsidR="005F692D" w:rsidRPr="005A0B1E" w:rsidRDefault="005F692D" w:rsidP="00596AF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580C039" w14:textId="77777777" w:rsidR="005F692D" w:rsidRPr="00DE04F0" w:rsidRDefault="005F692D" w:rsidP="00596AFA">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75B344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0F18560" w14:textId="77777777" w:rsidR="005F692D" w:rsidRPr="00DE04F0" w:rsidRDefault="005F692D" w:rsidP="00596AF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6C9677D5"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375510C1" w14:textId="77777777" w:rsidTr="00473E3E">
        <w:trPr>
          <w:trHeight w:val="187"/>
          <w:jc w:val="center"/>
        </w:trPr>
        <w:tc>
          <w:tcPr>
            <w:tcW w:w="2316" w:type="dxa"/>
            <w:shd w:val="clear" w:color="auto" w:fill="auto"/>
            <w:noWrap/>
          </w:tcPr>
          <w:p w14:paraId="44E224A2" w14:textId="77777777" w:rsidR="005F692D" w:rsidRPr="00DE04F0" w:rsidRDefault="005F692D" w:rsidP="00596AF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2A43CB6" w14:textId="77777777" w:rsidR="005F692D" w:rsidRPr="00DE04F0" w:rsidRDefault="005F692D" w:rsidP="00596AF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B9CE22" w14:textId="77777777" w:rsidR="005F692D" w:rsidRPr="00DE04F0" w:rsidRDefault="005F692D" w:rsidP="00596AF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025DB26" w14:textId="77777777" w:rsidR="005F692D" w:rsidRPr="00DE04F0" w:rsidDel="00D24888" w:rsidRDefault="005F692D" w:rsidP="00596AFA">
            <w:pPr>
              <w:keepNext/>
              <w:keepLines/>
              <w:spacing w:after="0"/>
              <w:jc w:val="center"/>
              <w:rPr>
                <w:rFonts w:ascii="Arial" w:hAnsi="Arial"/>
                <w:sz w:val="18"/>
                <w:lang w:eastAsia="zh-CN"/>
              </w:rPr>
            </w:pPr>
          </w:p>
        </w:tc>
      </w:tr>
      <w:tr w:rsidR="005F692D" w:rsidRPr="00DE04F0" w14:paraId="43224C1C" w14:textId="77777777" w:rsidTr="00473E3E">
        <w:trPr>
          <w:trHeight w:val="187"/>
          <w:jc w:val="center"/>
        </w:trPr>
        <w:tc>
          <w:tcPr>
            <w:tcW w:w="2316" w:type="dxa"/>
            <w:shd w:val="clear" w:color="auto" w:fill="auto"/>
            <w:noWrap/>
          </w:tcPr>
          <w:p w14:paraId="55708EAF"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A1EAFD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64D4E0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B865B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553F2B3" w14:textId="77777777" w:rsidTr="00473E3E">
        <w:trPr>
          <w:trHeight w:val="187"/>
          <w:jc w:val="center"/>
        </w:trPr>
        <w:tc>
          <w:tcPr>
            <w:tcW w:w="2316" w:type="dxa"/>
            <w:shd w:val="clear" w:color="auto" w:fill="auto"/>
            <w:noWrap/>
          </w:tcPr>
          <w:p w14:paraId="15CE9DF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328F1E1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8240E2"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FFE07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2821DE2E" w14:textId="77777777" w:rsidTr="00473E3E">
        <w:trPr>
          <w:trHeight w:val="187"/>
          <w:jc w:val="center"/>
        </w:trPr>
        <w:tc>
          <w:tcPr>
            <w:tcW w:w="2316" w:type="dxa"/>
            <w:shd w:val="clear" w:color="auto" w:fill="auto"/>
            <w:noWrap/>
          </w:tcPr>
          <w:p w14:paraId="6092AE5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6364BD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C085EF5"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2FAD8E"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D365BA7" w14:textId="77777777" w:rsidTr="00473E3E">
        <w:trPr>
          <w:trHeight w:val="187"/>
          <w:jc w:val="center"/>
        </w:trPr>
        <w:tc>
          <w:tcPr>
            <w:tcW w:w="2316" w:type="dxa"/>
            <w:shd w:val="clear" w:color="auto" w:fill="auto"/>
            <w:noWrap/>
          </w:tcPr>
          <w:p w14:paraId="36554A0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0105B4A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2F12B4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916729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398061EA" w14:textId="77777777" w:rsidTr="00473E3E">
        <w:trPr>
          <w:trHeight w:val="187"/>
          <w:jc w:val="center"/>
        </w:trPr>
        <w:tc>
          <w:tcPr>
            <w:tcW w:w="2316" w:type="dxa"/>
            <w:shd w:val="clear" w:color="auto" w:fill="auto"/>
            <w:noWrap/>
            <w:vAlign w:val="center"/>
          </w:tcPr>
          <w:p w14:paraId="6966DEDF"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A80FC9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167C038"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445EC1F"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0FB1FCFC" w14:textId="77777777" w:rsidTr="00473E3E">
        <w:trPr>
          <w:trHeight w:val="187"/>
          <w:jc w:val="center"/>
        </w:trPr>
        <w:tc>
          <w:tcPr>
            <w:tcW w:w="2316" w:type="dxa"/>
            <w:shd w:val="clear" w:color="auto" w:fill="auto"/>
            <w:noWrap/>
            <w:vAlign w:val="center"/>
          </w:tcPr>
          <w:p w14:paraId="0D392334" w14:textId="77777777" w:rsidR="005F692D" w:rsidRPr="00DE04F0" w:rsidRDefault="005F692D" w:rsidP="00596AF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64084985"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CF96608"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6CC1E44"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5427F387" w14:textId="77777777" w:rsidTr="00473E3E">
        <w:trPr>
          <w:trHeight w:val="187"/>
          <w:jc w:val="center"/>
        </w:trPr>
        <w:tc>
          <w:tcPr>
            <w:tcW w:w="2316" w:type="dxa"/>
            <w:shd w:val="clear" w:color="auto" w:fill="auto"/>
            <w:noWrap/>
          </w:tcPr>
          <w:p w14:paraId="3A4300C7"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78192BB"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0E6F1D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D994A3"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68C31FCC" w14:textId="77777777" w:rsidTr="00473E3E">
        <w:trPr>
          <w:trHeight w:val="187"/>
          <w:jc w:val="center"/>
        </w:trPr>
        <w:tc>
          <w:tcPr>
            <w:tcW w:w="2316" w:type="dxa"/>
            <w:shd w:val="clear" w:color="auto" w:fill="auto"/>
            <w:noWrap/>
          </w:tcPr>
          <w:p w14:paraId="1BB65DD5" w14:textId="77777777" w:rsidR="005F692D" w:rsidRPr="00DE04F0" w:rsidRDefault="005F692D" w:rsidP="00596AF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E3A7B69" w14:textId="77777777" w:rsidR="005F692D" w:rsidRPr="00614BFA" w:rsidRDefault="005F692D" w:rsidP="00596AF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649D4C79" w14:textId="77777777" w:rsidR="005F692D" w:rsidRPr="00DE04F0" w:rsidRDefault="005F692D" w:rsidP="00596AF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018BBC4A"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47DC1569" w14:textId="77777777" w:rsidTr="00473E3E">
        <w:trPr>
          <w:trHeight w:val="187"/>
          <w:jc w:val="center"/>
        </w:trPr>
        <w:tc>
          <w:tcPr>
            <w:tcW w:w="2316" w:type="dxa"/>
            <w:shd w:val="clear" w:color="auto" w:fill="auto"/>
            <w:noWrap/>
          </w:tcPr>
          <w:p w14:paraId="20A7C8C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FCF30CB"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2A8FD129"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57DD9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684BF069" w14:textId="77777777" w:rsidTr="00473E3E">
        <w:trPr>
          <w:trHeight w:val="187"/>
          <w:jc w:val="center"/>
        </w:trPr>
        <w:tc>
          <w:tcPr>
            <w:tcW w:w="2316" w:type="dxa"/>
            <w:shd w:val="clear" w:color="auto" w:fill="auto"/>
            <w:noWrap/>
          </w:tcPr>
          <w:p w14:paraId="612E4225"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46AC7FF3"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2B56671" w14:textId="77777777" w:rsidR="005F692D" w:rsidRPr="00DE04F0" w:rsidRDefault="005F692D" w:rsidP="00596AF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427DCBB"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2716D090" w14:textId="77777777" w:rsidTr="00473E3E">
        <w:trPr>
          <w:trHeight w:val="187"/>
          <w:jc w:val="center"/>
        </w:trPr>
        <w:tc>
          <w:tcPr>
            <w:tcW w:w="2316" w:type="dxa"/>
            <w:shd w:val="clear" w:color="auto" w:fill="auto"/>
            <w:noWrap/>
          </w:tcPr>
          <w:p w14:paraId="4452DD5C" w14:textId="77777777" w:rsidR="005F692D" w:rsidRPr="00DE04F0" w:rsidRDefault="005F692D" w:rsidP="00596AFA">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A02FDDF" w14:textId="77777777" w:rsidR="005F692D" w:rsidRPr="00DE04F0" w:rsidRDefault="005F692D" w:rsidP="00596AF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FD2199F" w14:textId="77777777" w:rsidR="005F692D" w:rsidRPr="00DE04F0" w:rsidRDefault="005F692D" w:rsidP="00596AF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A2DB8C9"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ECBD50C" w14:textId="77777777" w:rsidTr="00473E3E">
        <w:trPr>
          <w:trHeight w:val="187"/>
          <w:jc w:val="center"/>
        </w:trPr>
        <w:tc>
          <w:tcPr>
            <w:tcW w:w="2316" w:type="dxa"/>
            <w:shd w:val="clear" w:color="auto" w:fill="auto"/>
            <w:noWrap/>
            <w:vAlign w:val="center"/>
          </w:tcPr>
          <w:p w14:paraId="314BDA1D"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45FB4E0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54EDEF16"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6F9F8D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28A51F24" w14:textId="77777777" w:rsidTr="00473E3E">
        <w:trPr>
          <w:trHeight w:val="187"/>
          <w:jc w:val="center"/>
        </w:trPr>
        <w:tc>
          <w:tcPr>
            <w:tcW w:w="2316" w:type="dxa"/>
            <w:shd w:val="clear" w:color="auto" w:fill="auto"/>
            <w:noWrap/>
          </w:tcPr>
          <w:p w14:paraId="6CB92D1C"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7047FD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2A9078A"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9307F5" w14:textId="77777777" w:rsidR="005F692D" w:rsidRPr="00DE04F0" w:rsidRDefault="005F692D" w:rsidP="00596AFA">
            <w:pPr>
              <w:keepNext/>
              <w:keepLines/>
              <w:spacing w:after="0"/>
              <w:jc w:val="center"/>
              <w:rPr>
                <w:rFonts w:ascii="Arial" w:hAnsi="Arial"/>
                <w:sz w:val="18"/>
                <w:lang w:eastAsia="ja-JP"/>
              </w:rPr>
            </w:pPr>
          </w:p>
        </w:tc>
      </w:tr>
      <w:tr w:rsidR="005F692D" w:rsidRPr="00DE04F0" w14:paraId="750CDBDB" w14:textId="77777777" w:rsidTr="00473E3E">
        <w:trPr>
          <w:trHeight w:val="187"/>
          <w:jc w:val="center"/>
        </w:trPr>
        <w:tc>
          <w:tcPr>
            <w:tcW w:w="2316" w:type="dxa"/>
            <w:shd w:val="clear" w:color="auto" w:fill="auto"/>
            <w:noWrap/>
          </w:tcPr>
          <w:p w14:paraId="61A87973"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74814A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34D4FBE"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7F8F648"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79132E6" w14:textId="77777777" w:rsidTr="00473E3E">
        <w:trPr>
          <w:trHeight w:val="187"/>
          <w:jc w:val="center"/>
        </w:trPr>
        <w:tc>
          <w:tcPr>
            <w:tcW w:w="2316" w:type="dxa"/>
            <w:shd w:val="clear" w:color="auto" w:fill="auto"/>
            <w:noWrap/>
          </w:tcPr>
          <w:p w14:paraId="095B4724" w14:textId="77777777" w:rsidR="005F692D" w:rsidRPr="00DE04F0" w:rsidRDefault="005F692D" w:rsidP="00596AF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DC4D6D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371E63E"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39ABBF4"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295AE7"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14A2CF90" w14:textId="77777777" w:rsidTr="00473E3E">
        <w:trPr>
          <w:trHeight w:val="187"/>
          <w:jc w:val="center"/>
        </w:trPr>
        <w:tc>
          <w:tcPr>
            <w:tcW w:w="2316" w:type="dxa"/>
            <w:shd w:val="clear" w:color="auto" w:fill="auto"/>
            <w:noWrap/>
          </w:tcPr>
          <w:p w14:paraId="585A7972" w14:textId="77777777" w:rsidR="005F692D" w:rsidRPr="00DE04F0" w:rsidRDefault="005F692D" w:rsidP="00596AF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21F1E6BA" w14:textId="77777777" w:rsidR="005F692D" w:rsidRPr="00DE04F0" w:rsidRDefault="005F692D" w:rsidP="00596AF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82D3F04"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D7674D"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D54C8A2" w14:textId="77777777" w:rsidTr="00473E3E">
        <w:trPr>
          <w:trHeight w:val="187"/>
          <w:jc w:val="center"/>
        </w:trPr>
        <w:tc>
          <w:tcPr>
            <w:tcW w:w="2316" w:type="dxa"/>
            <w:shd w:val="clear" w:color="auto" w:fill="auto"/>
            <w:noWrap/>
          </w:tcPr>
          <w:p w14:paraId="450191F1"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48A117"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558E7B1" w14:textId="77777777" w:rsidR="005F692D" w:rsidRPr="00DE04F0" w:rsidRDefault="005F692D" w:rsidP="00596AF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EBD4032"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3DCABBDD" w14:textId="77777777" w:rsidTr="00473E3E">
        <w:trPr>
          <w:trHeight w:val="187"/>
          <w:jc w:val="center"/>
        </w:trPr>
        <w:tc>
          <w:tcPr>
            <w:tcW w:w="2316" w:type="dxa"/>
            <w:shd w:val="clear" w:color="auto" w:fill="auto"/>
            <w:noWrap/>
          </w:tcPr>
          <w:p w14:paraId="78A1BC19"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6FBA15B2" w14:textId="77777777" w:rsidR="005F692D" w:rsidRPr="00DE04F0" w:rsidRDefault="005F692D" w:rsidP="00596AF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0DF4F5D" w14:textId="77777777" w:rsidR="005F692D" w:rsidRPr="00DE04F0" w:rsidRDefault="005F692D" w:rsidP="00596AF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1F48CD0" w14:textId="77777777" w:rsidR="005F692D" w:rsidRPr="00DE04F0" w:rsidRDefault="005F692D" w:rsidP="00596AFA">
            <w:pPr>
              <w:keepNext/>
              <w:keepLines/>
              <w:spacing w:after="0"/>
              <w:jc w:val="center"/>
              <w:rPr>
                <w:rFonts w:ascii="Arial" w:hAnsi="Arial"/>
                <w:sz w:val="18"/>
                <w:lang w:eastAsia="zh-TW"/>
              </w:rPr>
            </w:pPr>
          </w:p>
        </w:tc>
      </w:tr>
      <w:tr w:rsidR="005F692D" w:rsidRPr="00DE04F0" w14:paraId="74EA47B5" w14:textId="77777777" w:rsidTr="00473E3E">
        <w:trPr>
          <w:trHeight w:val="187"/>
          <w:jc w:val="center"/>
        </w:trPr>
        <w:tc>
          <w:tcPr>
            <w:tcW w:w="10072" w:type="dxa"/>
            <w:gridSpan w:val="4"/>
            <w:shd w:val="clear" w:color="auto" w:fill="auto"/>
            <w:noWrap/>
            <w:vAlign w:val="center"/>
          </w:tcPr>
          <w:p w14:paraId="2595DEE2"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1945687"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2C82507"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34148E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r>
              <w:rPr>
                <w:rFonts w:ascii="Arial" w:hAnsi="Arial"/>
                <w:sz w:val="18"/>
              </w:rPr>
              <w:t xml:space="preserve">If a </w:t>
            </w:r>
            <w:r w:rsidRPr="00DE04F0">
              <w:rPr>
                <w:rFonts w:ascii="Arial" w:hAnsi="Arial"/>
                <w:sz w:val="18"/>
              </w:rPr>
              <w:t xml:space="preserve">UE </w:t>
            </w:r>
            <w:r>
              <w:rPr>
                <w:rFonts w:ascii="Arial" w:hAnsi="Arial"/>
                <w:sz w:val="18"/>
              </w:rPr>
              <w:t xml:space="preserve">does </w:t>
            </w:r>
            <w:r w:rsidRPr="00DE04F0">
              <w:rPr>
                <w:rFonts w:ascii="Arial" w:hAnsi="Arial"/>
                <w:sz w:val="18"/>
              </w:rPr>
              <w:t>not</w:t>
            </w:r>
            <w:r>
              <w:rPr>
                <w:rFonts w:ascii="Arial" w:hAnsi="Arial"/>
                <w:sz w:val="18"/>
              </w:rPr>
              <w:t xml:space="preserve"> 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DE04F0">
              <w:rPr>
                <w:rFonts w:ascii="Arial" w:hAnsi="Arial"/>
                <w:sz w:val="18"/>
              </w:rPr>
              <w:t xml:space="preserve">, the minimum requirements for intra-band non-contiguous EN-DC apply for the Band 42/48 and Band n77/n78 combination. </w:t>
            </w:r>
            <w:r>
              <w:rPr>
                <w:rFonts w:ascii="Arial" w:hAnsi="Arial"/>
                <w:sz w:val="18"/>
              </w:rPr>
              <w:t>If</w:t>
            </w:r>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r>
              <w:rPr>
                <w:rFonts w:ascii="Arial" w:hAnsi="Arial"/>
                <w:sz w:val="18"/>
              </w:rPr>
              <w:t xml:space="preserve">does </w:t>
            </w:r>
            <w:r w:rsidRPr="00DE04F0">
              <w:rPr>
                <w:rFonts w:ascii="Arial" w:hAnsi="Arial"/>
                <w:sz w:val="18"/>
              </w:rPr>
              <w:t xml:space="preserve">not </w:t>
            </w:r>
            <w:r>
              <w:rPr>
                <w:rFonts w:ascii="Arial" w:hAnsi="Arial"/>
                <w:sz w:val="18"/>
              </w:rPr>
              <w:t>indicate</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both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 xml:space="preserve">and </w:t>
            </w:r>
            <w:r w:rsidRPr="00DE04F0">
              <w:rPr>
                <w:rFonts w:ascii="Arial" w:hAnsi="Arial"/>
                <w:noProof/>
                <w:sz w:val="18"/>
                <w:lang w:eastAsia="ja-JP"/>
              </w:rPr>
              <w:t xml:space="preserve">UE </w:t>
            </w:r>
            <w:r>
              <w:rPr>
                <w:rFonts w:ascii="Arial" w:hAnsi="Arial"/>
                <w:noProof/>
                <w:sz w:val="18"/>
                <w:lang w:eastAsia="ja-JP"/>
              </w:rPr>
              <w:t>indicates</w:t>
            </w:r>
            <w:r w:rsidRPr="00DE04F0">
              <w:rPr>
                <w:rFonts w:ascii="Arial" w:hAnsi="Arial"/>
                <w:noProof/>
                <w:sz w:val="18"/>
                <w:lang w:eastAsia="ja-JP"/>
              </w:rPr>
              <w:t xml:space="preserve"> </w:t>
            </w:r>
            <w:r w:rsidRPr="00DE04F0">
              <w:rPr>
                <w:rFonts w:ascii="Arial" w:hAnsi="Arial"/>
                <w:i/>
                <w:iCs/>
                <w:noProof/>
                <w:sz w:val="18"/>
                <w:lang w:eastAsia="ja-JP"/>
              </w:rPr>
              <w:t>interBandContiguousMRDC</w:t>
            </w:r>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r>
              <w:rPr>
                <w:rFonts w:ascii="Arial" w:hAnsi="Arial"/>
                <w:noProof/>
                <w:sz w:val="18"/>
                <w:lang w:eastAsia="ja-JP"/>
              </w:rPr>
              <w:t>apply</w:t>
            </w:r>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A9760B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5C66EA1B"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32FF788"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12380190"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09A0AD2F"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4209C91" w14:textId="77777777" w:rsidR="005F692D" w:rsidRPr="00DE04F0" w:rsidRDefault="005F692D" w:rsidP="00596AF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223653B" w14:textId="77777777" w:rsidR="005F692D" w:rsidRPr="00F70CBF" w:rsidRDefault="005F692D" w:rsidP="00596AFA">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ins w:id="26" w:author="Mohammad ABDI ABYANEH" w:date="2024-10-28T15:29:00Z">
              <w:r>
                <w:rPr>
                  <w:rFonts w:ascii="Arial" w:hAnsi="Arial" w:cs="Arial"/>
                  <w:sz w:val="18"/>
                </w:rPr>
                <w:t xml:space="preserve"> </w:t>
              </w:r>
              <w:r>
                <w:rPr>
                  <w:rFonts w:ascii="Arial" w:hAnsi="Arial"/>
                  <w:sz w:val="18"/>
                </w:rPr>
                <w:t>(</w:t>
              </w:r>
            </w:ins>
            <w:ins w:id="27" w:author="Mohammad ABDI ABYANEH" w:date="2025-01-28T14:25:00Z">
              <w:r>
                <w:rPr>
                  <w:rFonts w:ascii="Arial" w:hAnsi="Arial"/>
                  <w:sz w:val="18"/>
                </w:rPr>
                <w:t>T</w:t>
              </w:r>
            </w:ins>
            <w:ins w:id="28" w:author="Mohammad ABDI ABYANEH" w:date="2024-10-28T15:29:00Z">
              <w:r>
                <w:rPr>
                  <w:rFonts w:ascii="Arial" w:hAnsi="Arial"/>
                  <w:sz w:val="18"/>
                </w:rPr>
                <w:t xml:space="preserve">ype 1 in Table </w:t>
              </w:r>
              <w:r w:rsidRPr="000D1BFC">
                <w:rPr>
                  <w:rFonts w:ascii="Arial" w:hAnsi="Arial"/>
                  <w:sz w:val="18"/>
                </w:rPr>
                <w:t>7.10B.3-1</w:t>
              </w:r>
              <w:r>
                <w:rPr>
                  <w:rFonts w:ascii="Arial" w:hAnsi="Arial"/>
                  <w:sz w:val="18"/>
                </w:rPr>
                <w:t>)</w:t>
              </w:r>
            </w:ins>
            <w:r>
              <w:rPr>
                <w:rFonts w:ascii="Arial" w:hAnsi="Arial" w:cs="Arial"/>
                <w:sz w:val="18"/>
              </w:rPr>
              <w:t xml:space="preserve">. If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w:t>
            </w:r>
            <w:ins w:id="29" w:author="Mohammad ABDI ABYANEH" w:date="2024-10-28T15:29:00Z">
              <w:r>
                <w:rPr>
                  <w:rFonts w:ascii="Arial" w:hAnsi="Arial"/>
                  <w:sz w:val="18"/>
                </w:rPr>
                <w:t xml:space="preserve"> (</w:t>
              </w:r>
            </w:ins>
            <w:ins w:id="30" w:author="Mohammad ABDI ABYANEH" w:date="2025-01-28T14:25:00Z">
              <w:r>
                <w:rPr>
                  <w:rFonts w:ascii="Arial" w:hAnsi="Arial"/>
                  <w:sz w:val="18"/>
                </w:rPr>
                <w:t>T</w:t>
              </w:r>
            </w:ins>
            <w:ins w:id="31" w:author="Mohammad ABDI ABYANEH" w:date="2024-10-28T15:29:00Z">
              <w:r>
                <w:rPr>
                  <w:rFonts w:ascii="Arial" w:hAnsi="Arial"/>
                  <w:sz w:val="18"/>
                </w:rPr>
                <w:t xml:space="preserve">ype 2 in Table </w:t>
              </w:r>
              <w:r w:rsidRPr="000D1BFC">
                <w:rPr>
                  <w:rFonts w:ascii="Arial" w:hAnsi="Arial"/>
                  <w:sz w:val="18"/>
                </w:rPr>
                <w:t>7.10B.3-1</w:t>
              </w:r>
              <w:r>
                <w:rPr>
                  <w:rFonts w:ascii="Arial" w:hAnsi="Arial"/>
                  <w:sz w:val="18"/>
                </w:rPr>
                <w:t>)</w:t>
              </w:r>
            </w:ins>
            <w:r w:rsidRPr="00F70CBF">
              <w:rPr>
                <w:rFonts w:ascii="Arial" w:hAnsi="Arial"/>
                <w:sz w:val="18"/>
              </w:rPr>
              <w:t xml:space="preserve">. </w:t>
            </w:r>
            <w:r>
              <w:rPr>
                <w:rFonts w:ascii="Arial" w:hAnsi="Arial"/>
                <w:sz w:val="18"/>
              </w:rPr>
              <w:t xml:space="preserve">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ins w:id="32" w:author="Mohammad ABDI ABYANEH" w:date="2024-10-28T15:29:00Z">
              <w:r>
                <w:rPr>
                  <w:rFonts w:ascii="Arial" w:hAnsi="Arial"/>
                  <w:sz w:val="18"/>
                </w:rPr>
                <w:t xml:space="preserve"> (</w:t>
              </w:r>
            </w:ins>
            <w:ins w:id="33" w:author="Mohammad ABDI ABYANEH" w:date="2025-01-28T14:25:00Z">
              <w:r>
                <w:rPr>
                  <w:rFonts w:ascii="Arial" w:hAnsi="Arial"/>
                  <w:sz w:val="18"/>
                </w:rPr>
                <w:t>T</w:t>
              </w:r>
            </w:ins>
            <w:ins w:id="34" w:author="Mohammad ABDI ABYANEH" w:date="2024-10-28T15:29:00Z">
              <w:r>
                <w:rPr>
                  <w:rFonts w:ascii="Arial" w:hAnsi="Arial"/>
                  <w:sz w:val="18"/>
                </w:rPr>
                <w:t xml:space="preserve">ype 1 in Table </w:t>
              </w:r>
              <w:r w:rsidRPr="000D1BFC">
                <w:rPr>
                  <w:rFonts w:ascii="Arial" w:hAnsi="Arial"/>
                  <w:sz w:val="18"/>
                </w:rPr>
                <w:t>7.10B.3-1</w:t>
              </w:r>
              <w:r>
                <w:rPr>
                  <w:rFonts w:ascii="Arial" w:hAnsi="Arial"/>
                  <w:sz w:val="18"/>
                </w:rPr>
                <w:t>)</w:t>
              </w:r>
            </w:ins>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42EF5A55" w14:textId="77777777" w:rsidR="005F692D" w:rsidRPr="00F70CBF" w:rsidRDefault="005F692D" w:rsidP="00596AFA">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736936CF" w14:textId="77777777" w:rsidR="005F692D" w:rsidRPr="00F70CBF" w:rsidRDefault="005F692D" w:rsidP="00596AFA">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r>
              <w:rPr>
                <w:rFonts w:ascii="Arial" w:hAnsi="Arial"/>
                <w:sz w:val="18"/>
              </w:rPr>
              <w:t xml:space="preserve">If a </w:t>
            </w:r>
            <w:r w:rsidRPr="00F70CBF">
              <w:rPr>
                <w:rFonts w:ascii="Arial" w:hAnsi="Arial"/>
                <w:sz w:val="18"/>
              </w:rPr>
              <w:t xml:space="preserve">UE </w:t>
            </w:r>
            <w:r>
              <w:rPr>
                <w:rFonts w:ascii="Arial" w:hAnsi="Arial"/>
                <w:sz w:val="18"/>
              </w:rPr>
              <w:t xml:space="preserve">does </w:t>
            </w:r>
            <w:r w:rsidRPr="00F70CBF">
              <w:rPr>
                <w:rFonts w:ascii="Arial" w:hAnsi="Arial"/>
                <w:sz w:val="18"/>
              </w:rPr>
              <w:t xml:space="preserve">not </w:t>
            </w:r>
            <w:r>
              <w:rPr>
                <w:rFonts w:ascii="Arial" w:hAnsi="Arial"/>
                <w:sz w:val="18"/>
              </w:rPr>
              <w:t>indicated</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indicates </w:t>
            </w:r>
            <w:proofErr w:type="gramStart"/>
            <w:r>
              <w:rPr>
                <w:rFonts w:ascii="Arial" w:hAnsi="Arial"/>
                <w:sz w:val="18"/>
              </w:rPr>
              <w:t xml:space="preserve">both  </w:t>
            </w:r>
            <w:r w:rsidRPr="002F1BBC">
              <w:rPr>
                <w:rFonts w:ascii="Arial" w:hAnsi="Arial"/>
                <w:i/>
                <w:sz w:val="18"/>
              </w:rPr>
              <w:t>interBandMRDC</w:t>
            </w:r>
            <w:proofErr w:type="gramEnd"/>
            <w:r w:rsidRPr="002F1BBC">
              <w:rPr>
                <w:rFonts w:ascii="Arial" w:hAnsi="Arial"/>
                <w:i/>
                <w:sz w:val="18"/>
              </w:rPr>
              <w:t>-WithOverlapDL-Bands-r16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is provided</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26688B6D" w14:textId="77777777" w:rsidR="005F692D" w:rsidRPr="00DE04F0" w:rsidRDefault="005F692D" w:rsidP="00596AF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3B9A18D" w14:textId="77777777" w:rsidR="005F692D" w:rsidRPr="00DE04F0" w:rsidRDefault="005F692D" w:rsidP="00596AF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377669A" w14:textId="77777777" w:rsidR="005F692D" w:rsidRPr="00DE04F0" w:rsidRDefault="005F692D" w:rsidP="00596AF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6A80D9E" w14:textId="77777777" w:rsidR="005F692D" w:rsidRPr="00DE04F0" w:rsidRDefault="005F692D" w:rsidP="00596AF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81F40EA" w14:textId="77777777" w:rsidR="005F692D" w:rsidRPr="00DE04F0" w:rsidRDefault="005F692D" w:rsidP="00596AF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20A14AC" w14:textId="77777777" w:rsidR="005F692D" w:rsidRPr="00DE04F0" w:rsidRDefault="005F692D" w:rsidP="00596AF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7C7BEC8" w14:textId="77777777" w:rsidR="005F692D" w:rsidRPr="00DE04F0" w:rsidRDefault="005F692D" w:rsidP="00596AF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4EEF69F" w14:textId="77777777" w:rsidR="005F692D" w:rsidRDefault="005F692D" w:rsidP="00596AF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7E77F4D2" w14:textId="77777777" w:rsidR="005F692D" w:rsidRDefault="005F692D" w:rsidP="00596AF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5AF80BEE" w14:textId="77777777" w:rsidR="005F692D" w:rsidRDefault="005F692D" w:rsidP="00596AFA">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78EE9C2C" w14:textId="77777777" w:rsidR="005F692D" w:rsidRPr="00DE04F0" w:rsidRDefault="005F692D" w:rsidP="00596AFA">
            <w:pPr>
              <w:keepNext/>
              <w:keepLines/>
              <w:spacing w:after="0"/>
              <w:rPr>
                <w:rFonts w:ascii="Arial" w:hAnsi="Arial"/>
                <w:sz w:val="18"/>
                <w:lang w:eastAsia="zh-TW"/>
              </w:rPr>
            </w:pPr>
          </w:p>
        </w:tc>
      </w:tr>
    </w:tbl>
    <w:p w14:paraId="5ACDD12E" w14:textId="77777777" w:rsidR="005F692D" w:rsidRDefault="005F692D" w:rsidP="005F692D">
      <w:pPr>
        <w:pStyle w:val="TH"/>
      </w:pPr>
    </w:p>
    <w:p w14:paraId="24DEB73E" w14:textId="77777777" w:rsidR="005F692D" w:rsidRDefault="005F692D" w:rsidP="005F692D">
      <w:pPr>
        <w:pStyle w:val="TH"/>
      </w:pPr>
    </w:p>
    <w:p w14:paraId="0F287DB9" w14:textId="77777777" w:rsidR="005F692D" w:rsidRDefault="005F692D" w:rsidP="005F692D">
      <w:pPr>
        <w:rPr>
          <w:b/>
          <w:noProof/>
          <w:color w:val="FF0000"/>
          <w:lang w:eastAsia="zh-CN"/>
        </w:rPr>
      </w:pPr>
    </w:p>
    <w:p w14:paraId="1F6BDE87" w14:textId="77777777" w:rsidR="005F692D" w:rsidRDefault="005F692D" w:rsidP="005F692D">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8449CFD" w14:textId="77777777" w:rsidR="005F692D" w:rsidRDefault="005F692D" w:rsidP="005F692D">
      <w:pPr>
        <w:pStyle w:val="Heading2"/>
        <w:rPr>
          <w:ins w:id="35" w:author="Mohammad ABDI ABYANEH" w:date="2025-01-28T14:26:00Z"/>
        </w:rPr>
      </w:pPr>
      <w:r w:rsidRPr="00EF5447">
        <w:t>7.</w:t>
      </w:r>
      <w:r>
        <w:t>10</w:t>
      </w:r>
      <w:r w:rsidRPr="00EF5447">
        <w:t>B</w:t>
      </w:r>
      <w:r w:rsidRPr="00EF5447">
        <w:tab/>
      </w:r>
      <w:r>
        <w:t>power imbalance</w:t>
      </w:r>
      <w:r w:rsidRPr="00EF5447">
        <w:t xml:space="preserve"> for DC in FR1</w:t>
      </w:r>
    </w:p>
    <w:p w14:paraId="4B475560" w14:textId="77777777" w:rsidR="005F692D" w:rsidRDefault="005F692D" w:rsidP="005F692D">
      <w:pPr>
        <w:pStyle w:val="Heading3"/>
        <w:rPr>
          <w:ins w:id="36" w:author="Mohammad ABDI ABYANEH" w:date="2025-01-28T14:26:00Z"/>
          <w:rFonts w:eastAsia="SimSun"/>
          <w:lang w:eastAsia="zh-CN"/>
        </w:rPr>
      </w:pPr>
      <w:ins w:id="37" w:author="Mohammad ABDI ABYANEH" w:date="2025-01-28T14:26:00Z">
        <w:r>
          <w:rPr>
            <w:rFonts w:eastAsia="SimSun"/>
            <w:lang w:eastAsia="zh-CN"/>
          </w:rPr>
          <w:t>7.10B.1</w:t>
        </w:r>
        <w:r>
          <w:rPr>
            <w:rFonts w:eastAsia="SimSun"/>
            <w:lang w:eastAsia="zh-CN"/>
          </w:rPr>
          <w:tab/>
          <w:t>General</w:t>
        </w:r>
      </w:ins>
    </w:p>
    <w:p w14:paraId="0AA317F3" w14:textId="77777777" w:rsidR="005F692D" w:rsidRDefault="005F692D" w:rsidP="005F692D">
      <w:pPr>
        <w:rPr>
          <w:ins w:id="38" w:author="Mohammad ABDI ABYANEH" w:date="2025-01-28T14:26:00Z"/>
          <w:rFonts w:eastAsia="SimSun"/>
          <w:lang w:val="en-US" w:eastAsia="zh-CN"/>
        </w:rPr>
      </w:pPr>
      <w:ins w:id="39" w:author="Mohammad ABDI ABYANEH" w:date="2025-01-28T14:26:00Z">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ins>
    </w:p>
    <w:p w14:paraId="2DDA711D" w14:textId="77777777" w:rsidR="005F692D" w:rsidRDefault="005F692D" w:rsidP="005F692D">
      <w:pPr>
        <w:rPr>
          <w:ins w:id="40" w:author="Mohammad ABDI ABYANEH" w:date="2025-01-28T14:26:00Z"/>
        </w:rPr>
      </w:pPr>
      <w:ins w:id="41" w:author="Mohammad ABDI ABYANEH" w:date="2025-01-28T14:26:00Z">
        <w:r>
          <w:rPr>
            <w:lang w:val="en-US" w:eastAsia="zh-CN"/>
          </w:rPr>
          <w:t xml:space="preserve">Power imbalance requirement in subclause 7.10B.3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w:t>
        </w:r>
        <w:proofErr w:type="gramStart"/>
        <w:r>
          <w:rPr>
            <w:rFonts w:cs="v4.2.0"/>
            <w:i/>
          </w:rPr>
          <w:t>18</w:t>
        </w:r>
        <w:r>
          <w:rPr>
            <w:rFonts w:eastAsia="Malgun Gothic" w:cs="v4.2.0"/>
          </w:rPr>
          <w:t xml:space="preserve"> </w:t>
        </w:r>
        <w:r>
          <w:rPr>
            <w:lang w:val="en-US" w:eastAsia="zh-CN"/>
          </w:rPr>
          <w:t xml:space="preserve"> or</w:t>
        </w:r>
        <w:proofErr w:type="gramEnd"/>
        <w:r>
          <w:rPr>
            <w:lang w:val="en-US" w:eastAsia="zh-CN"/>
          </w:rPr>
          <w:t xml:space="preserve">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i/>
            <w:lang w:val="en-US" w:eastAsia="zh-CN"/>
          </w:rPr>
          <w:t>.</w:t>
        </w:r>
        <w:r>
          <w:t xml:space="preserve"> Applicable UE capability types are listed in Table 7.10B.1-1.</w:t>
        </w:r>
      </w:ins>
    </w:p>
    <w:p w14:paraId="303222FA" w14:textId="77777777" w:rsidR="005F692D" w:rsidRDefault="005F692D" w:rsidP="005F692D">
      <w:pPr>
        <w:pStyle w:val="TH"/>
        <w:rPr>
          <w:ins w:id="42" w:author="Mohammad ABDI ABYANEH" w:date="2025-01-28T14:26:00Z"/>
        </w:rPr>
      </w:pPr>
      <w:ins w:id="43" w:author="Mohammad ABDI ABYANEH" w:date="2025-01-28T14:26:00Z">
        <w:r>
          <w:t>Table 7.10B.1-1: EN-DC UE capability types</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5F692D" w14:paraId="7CBAD338" w14:textId="77777777" w:rsidTr="00A311DB">
        <w:trPr>
          <w:trHeight w:val="187"/>
          <w:jc w:val="right"/>
          <w:ins w:id="44" w:author="Mohammad ABDI ABYANEH" w:date="2025-01-28T14:26:00Z"/>
        </w:trPr>
        <w:tc>
          <w:tcPr>
            <w:tcW w:w="1555" w:type="dxa"/>
            <w:tcBorders>
              <w:top w:val="single" w:sz="4" w:space="0" w:color="auto"/>
              <w:left w:val="single" w:sz="4" w:space="0" w:color="auto"/>
              <w:bottom w:val="single" w:sz="4" w:space="0" w:color="auto"/>
              <w:right w:val="single" w:sz="4" w:space="0" w:color="auto"/>
            </w:tcBorders>
            <w:hideMark/>
          </w:tcPr>
          <w:p w14:paraId="0E74A891" w14:textId="77777777" w:rsidR="005F692D" w:rsidRDefault="005F692D" w:rsidP="00596AFA">
            <w:pPr>
              <w:pStyle w:val="TAH"/>
              <w:rPr>
                <w:ins w:id="45" w:author="Mohammad ABDI ABYANEH" w:date="2025-01-28T14:26:00Z"/>
                <w:lang w:eastAsia="fr-FR"/>
              </w:rPr>
            </w:pPr>
            <w:ins w:id="46" w:author="Mohammad ABDI ABYANEH" w:date="2025-01-28T14:26:00Z">
              <w:r>
                <w:rPr>
                  <w:lang w:eastAsia="fr-FR"/>
                </w:rPr>
                <w:t>UE capability types</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6AB0" w14:textId="77777777" w:rsidR="005F692D" w:rsidRDefault="005F692D" w:rsidP="00596AFA">
            <w:pPr>
              <w:pStyle w:val="TAH"/>
              <w:rPr>
                <w:ins w:id="47" w:author="Mohammad ABDI ABYANEH" w:date="2025-01-28T14:26:00Z"/>
                <w:lang w:eastAsia="fr-FR"/>
              </w:rPr>
            </w:pPr>
            <w:ins w:id="48" w:author="Mohammad ABDI ABYANEH" w:date="2025-01-28T14:26:00Z">
              <w:r>
                <w:rPr>
                  <w:lang w:eastAsia="fr-FR"/>
                </w:rPr>
                <w:t>Type description</w:t>
              </w:r>
            </w:ins>
          </w:p>
        </w:tc>
        <w:tc>
          <w:tcPr>
            <w:tcW w:w="2200" w:type="dxa"/>
            <w:tcBorders>
              <w:top w:val="single" w:sz="4" w:space="0" w:color="auto"/>
              <w:left w:val="single" w:sz="4" w:space="0" w:color="auto"/>
              <w:bottom w:val="single" w:sz="4" w:space="0" w:color="auto"/>
              <w:right w:val="single" w:sz="4" w:space="0" w:color="auto"/>
            </w:tcBorders>
            <w:hideMark/>
          </w:tcPr>
          <w:p w14:paraId="62D0BBA0" w14:textId="77777777" w:rsidR="005F692D" w:rsidRDefault="005F692D" w:rsidP="00596AFA">
            <w:pPr>
              <w:pStyle w:val="TAH"/>
              <w:rPr>
                <w:ins w:id="49" w:author="Mohammad ABDI ABYANEH" w:date="2025-01-28T14:26:00Z"/>
                <w:lang w:eastAsia="fr-FR"/>
              </w:rPr>
            </w:pPr>
            <w:ins w:id="50" w:author="Mohammad ABDI ABYANEH" w:date="2025-01-28T14:26:00Z">
              <w:r>
                <w:rPr>
                  <w:lang w:eastAsia="fr-FR"/>
                </w:rPr>
                <w:t>Dedicated UE capability</w:t>
              </w:r>
            </w:ins>
          </w:p>
        </w:tc>
      </w:tr>
      <w:tr w:rsidR="005F692D" w14:paraId="283BD451" w14:textId="77777777" w:rsidTr="00A311DB">
        <w:trPr>
          <w:trHeight w:val="187"/>
          <w:jc w:val="right"/>
          <w:ins w:id="51" w:author="Mohammad ABDI ABYANEH" w:date="2025-01-28T14:26:00Z"/>
        </w:trPr>
        <w:tc>
          <w:tcPr>
            <w:tcW w:w="1555" w:type="dxa"/>
            <w:tcBorders>
              <w:top w:val="single" w:sz="4" w:space="0" w:color="auto"/>
              <w:left w:val="single" w:sz="4" w:space="0" w:color="auto"/>
              <w:bottom w:val="single" w:sz="4" w:space="0" w:color="auto"/>
              <w:right w:val="single" w:sz="4" w:space="0" w:color="auto"/>
            </w:tcBorders>
            <w:vAlign w:val="center"/>
            <w:hideMark/>
          </w:tcPr>
          <w:p w14:paraId="26461357" w14:textId="77777777" w:rsidR="005F692D" w:rsidRDefault="005F692D" w:rsidP="00596AFA">
            <w:pPr>
              <w:pStyle w:val="TAC"/>
              <w:rPr>
                <w:ins w:id="52" w:author="Mohammad ABDI ABYANEH" w:date="2025-01-28T14:26:00Z"/>
                <w:lang w:eastAsia="fr-FR"/>
              </w:rPr>
            </w:pPr>
            <w:ins w:id="53" w:author="Mohammad ABDI ABYANEH" w:date="2025-01-28T14:26:00Z">
              <w:r>
                <w:rPr>
                  <w:lang w:eastAsia="fr-FR"/>
                </w:rPr>
                <w:t>Type 1</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BE27" w14:textId="77777777" w:rsidR="005F692D" w:rsidRDefault="005F692D" w:rsidP="00596AFA">
            <w:pPr>
              <w:pStyle w:val="TAC"/>
              <w:rPr>
                <w:ins w:id="54" w:author="Mohammad ABDI ABYANEH" w:date="2025-01-28T14:26:00Z"/>
                <w:lang w:eastAsia="fr-FR"/>
              </w:rPr>
            </w:pPr>
            <w:ins w:id="55" w:author="Mohammad ABDI ABYANEH" w:date="2025-01-28T14:26:00Z">
              <w:r>
                <w:rPr>
                  <w:lang w:eastAsia="fr-FR"/>
                </w:rPr>
                <w:t xml:space="preserve">It supports intra-band RF requirements (with a maximum power spectral density imbalance between downlink carriers, within 6 dB) and </w:t>
              </w:r>
              <w:r>
                <w:rPr>
                  <w:szCs w:val="18"/>
                  <w:lang w:eastAsia="zh-CN"/>
                </w:rPr>
                <w:t>an (NG)EN-DC/NE-DC MTTD/MRTD according to clause 7.5.3/7.6.3 in TS 38.133.</w:t>
              </w:r>
            </w:ins>
          </w:p>
        </w:tc>
        <w:tc>
          <w:tcPr>
            <w:tcW w:w="2200" w:type="dxa"/>
            <w:tcBorders>
              <w:top w:val="single" w:sz="4" w:space="0" w:color="auto"/>
              <w:left w:val="single" w:sz="4" w:space="0" w:color="auto"/>
              <w:bottom w:val="single" w:sz="4" w:space="0" w:color="auto"/>
              <w:right w:val="single" w:sz="4" w:space="0" w:color="auto"/>
            </w:tcBorders>
            <w:hideMark/>
          </w:tcPr>
          <w:p w14:paraId="3F6BDE4C" w14:textId="77777777" w:rsidR="005F692D" w:rsidRDefault="005F692D" w:rsidP="00596AFA">
            <w:pPr>
              <w:pStyle w:val="TAC"/>
              <w:rPr>
                <w:ins w:id="56" w:author="Mohammad ABDI ABYANEH" w:date="2025-01-28T14:26:00Z"/>
                <w:lang w:eastAsia="fr-FR"/>
              </w:rPr>
            </w:pPr>
            <w:ins w:id="57" w:author="Mohammad ABDI ABYANEH" w:date="2025-01-28T14:26:00Z">
              <w:r>
                <w:rPr>
                  <w:lang w:eastAsia="fr-FR"/>
                </w:rPr>
                <w:t>N/A</w:t>
              </w:r>
            </w:ins>
          </w:p>
        </w:tc>
      </w:tr>
      <w:tr w:rsidR="005F692D" w14:paraId="72D90F46" w14:textId="77777777" w:rsidTr="00A311DB">
        <w:trPr>
          <w:trHeight w:val="60"/>
          <w:jc w:val="right"/>
          <w:ins w:id="58" w:author="Mohammad ABDI ABYANEH" w:date="2025-01-28T14:26:00Z"/>
        </w:trPr>
        <w:tc>
          <w:tcPr>
            <w:tcW w:w="1555" w:type="dxa"/>
            <w:tcBorders>
              <w:top w:val="single" w:sz="4" w:space="0" w:color="auto"/>
              <w:left w:val="single" w:sz="4" w:space="0" w:color="auto"/>
              <w:bottom w:val="single" w:sz="4" w:space="0" w:color="auto"/>
              <w:right w:val="single" w:sz="4" w:space="0" w:color="auto"/>
            </w:tcBorders>
            <w:vAlign w:val="center"/>
            <w:hideMark/>
          </w:tcPr>
          <w:p w14:paraId="1A4CDE93" w14:textId="77777777" w:rsidR="005F692D" w:rsidRDefault="005F692D" w:rsidP="00596AFA">
            <w:pPr>
              <w:pStyle w:val="TAC"/>
              <w:rPr>
                <w:ins w:id="59" w:author="Mohammad ABDI ABYANEH" w:date="2025-01-28T14:26:00Z"/>
                <w:lang w:eastAsia="fr-FR"/>
              </w:rPr>
            </w:pPr>
            <w:ins w:id="60" w:author="Mohammad ABDI ABYANEH" w:date="2025-01-28T14:26:00Z">
              <w:r>
                <w:rPr>
                  <w:lang w:eastAsia="fr-FR"/>
                </w:rPr>
                <w:t>Type 2</w:t>
              </w:r>
            </w:ins>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7B42" w14:textId="77777777" w:rsidR="005F692D" w:rsidRDefault="005F692D" w:rsidP="00596AFA">
            <w:pPr>
              <w:pStyle w:val="TAC"/>
              <w:rPr>
                <w:ins w:id="61" w:author="Mohammad ABDI ABYANEH" w:date="2025-01-28T14:26:00Z"/>
                <w:lang w:eastAsia="fr-FR"/>
              </w:rPr>
            </w:pPr>
            <w:ins w:id="62" w:author="Mohammad ABDI ABYANEH" w:date="2025-01-28T14:26:00Z">
              <w:r>
                <w:rPr>
                  <w:lang w:eastAsia="fr-FR"/>
                </w:rPr>
                <w:t xml:space="preserve">The UE supports inter-band RF requirements (with DL power imbalance as specified in </w:t>
              </w:r>
              <w:r>
                <w:rPr>
                  <w:szCs w:val="18"/>
                  <w:lang w:eastAsia="zh-CN"/>
                </w:rPr>
                <w:t xml:space="preserve">clause </w:t>
              </w:r>
              <w:r>
                <w:rPr>
                  <w:lang w:eastAsia="fr-FR"/>
                </w:rPr>
                <w:t xml:space="preserve">7.10B.3 </w:t>
              </w:r>
              <w:r>
                <w:rPr>
                  <w:szCs w:val="18"/>
                  <w:lang w:eastAsia="zh-CN"/>
                </w:rPr>
                <w:t>in TS 38.101-3</w:t>
              </w:r>
              <w:r>
                <w:rPr>
                  <w:lang w:eastAsia="fr-FR"/>
                </w:rPr>
                <w:t xml:space="preserve">) and </w:t>
              </w:r>
              <w:r>
                <w:rPr>
                  <w:szCs w:val="18"/>
                  <w:lang w:eastAsia="zh-CN"/>
                </w:rPr>
                <w:t>an (NG)EN-DC MTTD/MRTD according to clause 7.5.2/7.6.2 in TS 38.133 and NE-DC MTTD/MRTD according to clause 7.5.5/7.6.5 in TS 38.133</w:t>
              </w:r>
            </w:ins>
          </w:p>
        </w:tc>
        <w:tc>
          <w:tcPr>
            <w:tcW w:w="2200" w:type="dxa"/>
            <w:tcBorders>
              <w:top w:val="single" w:sz="4" w:space="0" w:color="auto"/>
              <w:left w:val="single" w:sz="4" w:space="0" w:color="auto"/>
              <w:bottom w:val="single" w:sz="4" w:space="0" w:color="auto"/>
              <w:right w:val="single" w:sz="4" w:space="0" w:color="auto"/>
            </w:tcBorders>
          </w:tcPr>
          <w:p w14:paraId="2A9C3BE4" w14:textId="77777777" w:rsidR="005F692D" w:rsidRDefault="005F692D" w:rsidP="00596AFA">
            <w:pPr>
              <w:keepNext/>
              <w:keepLines/>
              <w:spacing w:after="0"/>
              <w:jc w:val="center"/>
              <w:rPr>
                <w:ins w:id="63" w:author="Mohammad ABDI ABYANEH" w:date="2025-01-28T14:26:00Z"/>
                <w:i/>
                <w:sz w:val="18"/>
                <w:lang w:val="en-US" w:eastAsia="zh-CN"/>
              </w:rPr>
            </w:pPr>
            <w:ins w:id="64" w:author="Mohammad ABDI ABYANEH" w:date="2025-01-28T14:26:00Z">
              <w:r>
                <w:rPr>
                  <w:i/>
                  <w:sz w:val="18"/>
                  <w:lang w:val="en-US" w:eastAsia="zh-CN"/>
                </w:rPr>
                <w:t>interBandMRDC-WithOverlapDL-Bands-r16,</w:t>
              </w:r>
            </w:ins>
          </w:p>
          <w:p w14:paraId="46B2540C" w14:textId="77777777" w:rsidR="005F692D" w:rsidRDefault="005F692D" w:rsidP="00596AFA">
            <w:pPr>
              <w:keepNext/>
              <w:keepLines/>
              <w:spacing w:after="0"/>
              <w:jc w:val="center"/>
              <w:rPr>
                <w:ins w:id="65" w:author="Mohammad ABDI ABYANEH" w:date="2025-01-28T14:26:00Z"/>
                <w:i/>
                <w:sz w:val="18"/>
                <w:lang w:val="en-US" w:eastAsia="zh-CN"/>
              </w:rPr>
            </w:pPr>
            <w:ins w:id="66" w:author="Mohammad ABDI ABYANEH" w:date="2025-01-28T14:26:00Z">
              <w:r>
                <w:rPr>
                  <w:b/>
                  <w:bCs/>
                  <w:i/>
                  <w:iCs/>
                  <w:color w:val="000000"/>
                  <w:sz w:val="18"/>
                  <w:szCs w:val="18"/>
                  <w:lang w:eastAsia="fr-FR"/>
                </w:rPr>
                <w:t xml:space="preserve"> </w:t>
              </w:r>
              <w:r>
                <w:rPr>
                  <w:i/>
                  <w:iCs/>
                  <w:color w:val="000000"/>
                  <w:sz w:val="18"/>
                  <w:szCs w:val="18"/>
                  <w:lang w:eastAsia="fr-FR"/>
                </w:rPr>
                <w:t>requirementTypeIndication-r18</w:t>
              </w:r>
            </w:ins>
          </w:p>
          <w:p w14:paraId="424F2F5E" w14:textId="77777777" w:rsidR="005F692D" w:rsidRDefault="005F692D" w:rsidP="00596AFA">
            <w:pPr>
              <w:pStyle w:val="TAC"/>
              <w:rPr>
                <w:ins w:id="67" w:author="Mohammad ABDI ABYANEH" w:date="2025-01-28T14:26:00Z"/>
                <w:lang w:eastAsia="fr-FR"/>
              </w:rPr>
            </w:pPr>
          </w:p>
        </w:tc>
      </w:tr>
    </w:tbl>
    <w:p w14:paraId="0C2BE060" w14:textId="77777777" w:rsidR="005F692D" w:rsidRPr="00A311DB" w:rsidRDefault="005F692D">
      <w:pPr>
        <w:rPr>
          <w:lang w:val="en-US"/>
          <w:rPrChange w:id="68" w:author="Mohammad ABDI ABYANEH" w:date="2025-01-28T14:26:00Z">
            <w:rPr/>
          </w:rPrChange>
        </w:rPr>
        <w:pPrChange w:id="69" w:author="Mohammad ABDI ABYANEH" w:date="2025-01-28T14:26:00Z">
          <w:pPr>
            <w:pStyle w:val="Heading2"/>
          </w:pPr>
        </w:pPrChange>
      </w:pPr>
    </w:p>
    <w:p w14:paraId="0A4B84BE" w14:textId="77777777" w:rsidR="005F692D" w:rsidRPr="00EF5447" w:rsidRDefault="005F692D" w:rsidP="005F692D">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0E30138A" w14:textId="77777777" w:rsidR="005F692D" w:rsidDel="00A311DB" w:rsidRDefault="005F692D" w:rsidP="005F692D">
      <w:pPr>
        <w:rPr>
          <w:del w:id="70" w:author="Mohammad ABDI ABYANEH" w:date="2025-01-28T14:28:00Z"/>
          <w:lang w:val="en-US" w:eastAsia="zh-CN"/>
        </w:rPr>
      </w:pPr>
      <w:del w:id="71" w:author="Mohammad ABDI ABYANEH" w:date="2025-01-28T14:28:00Z">
        <w:r w:rsidDel="00A311DB">
          <w:rPr>
            <w:lang w:eastAsia="zh-CN"/>
          </w:rPr>
          <w:delText>Power i</w:delText>
        </w:r>
        <w:r w:rsidDel="00A311DB">
          <w:delText>mbalance require</w:delText>
        </w:r>
        <w:r w:rsidDel="00A311DB">
          <w:rPr>
            <w:lang w:eastAsia="zh-CN"/>
          </w:rPr>
          <w:delText xml:space="preserve">ment </w:delText>
        </w:r>
        <w:r w:rsidDel="00A311DB">
          <w:rPr>
            <w:lang w:val="en-US" w:eastAsia="zh-CN"/>
          </w:rPr>
          <w:delText>is a measure of the receiver’s ability to receive a wanted signal (LTE or NR) in the presence of another carrier signal (NR or LTE) with 6~25dB power imbalance at a specific frequency offset from the wanted signal.</w:delText>
        </w:r>
      </w:del>
    </w:p>
    <w:p w14:paraId="656A568B" w14:textId="77777777" w:rsidR="005F692D" w:rsidDel="00A311DB" w:rsidRDefault="005F692D" w:rsidP="005F692D">
      <w:pPr>
        <w:rPr>
          <w:del w:id="72" w:author="Mohammad ABDI ABYANEH" w:date="2025-01-28T14:28:00Z"/>
          <w:lang w:val="en-US" w:eastAsia="zh-CN"/>
        </w:rPr>
      </w:pPr>
      <w:del w:id="73" w:author="Mohammad ABDI ABYANEH" w:date="2025-01-28T14:28:00Z">
        <w:r w:rsidDel="00A311DB">
          <w:rPr>
            <w:lang w:val="en-US" w:eastAsia="zh-CN"/>
          </w:rPr>
          <w:delText xml:space="preserve">Power imbalance requirement in this subclause is only applicable for a UE capable of </w:delText>
        </w:r>
        <w:r w:rsidDel="00A311DB">
          <w:rPr>
            <w:rFonts w:eastAsia="Malgun Gothic" w:cs="v4.2.0"/>
            <w:i/>
            <w:iCs/>
          </w:rPr>
          <w:delText>interBandMRDC-WithOverlapDL-Bands-r16</w:delText>
        </w:r>
        <w:r w:rsidDel="00A311DB">
          <w:rPr>
            <w:lang w:val="en-US" w:eastAsia="zh-CN"/>
          </w:rPr>
          <w:delText xml:space="preserve"> and not capable of </w:delText>
        </w:r>
        <w:r w:rsidDel="00A311DB">
          <w:rPr>
            <w:rFonts w:cs="v4.2.0"/>
            <w:i/>
          </w:rPr>
          <w:delText>requirementTypeIndication-r18</w:delText>
        </w:r>
        <w:r w:rsidDel="00A311DB">
          <w:rPr>
            <w:rFonts w:eastAsia="Malgun Gothic" w:cs="v4.2.0"/>
          </w:rPr>
          <w:delText xml:space="preserve"> </w:delText>
        </w:r>
        <w:r w:rsidDel="00A311DB">
          <w:rPr>
            <w:lang w:val="en-US" w:eastAsia="zh-CN"/>
          </w:rPr>
          <w:delText xml:space="preserve"> or a UE capable of   </w:delText>
        </w:r>
        <w:r w:rsidDel="00A311DB">
          <w:rPr>
            <w:i/>
            <w:lang w:val="en-US" w:eastAsia="zh-CN"/>
          </w:rPr>
          <w:delText>interBandMRDC-WithOverlapDL-Bands-r16</w:delText>
        </w:r>
        <w:r w:rsidDel="00A311DB">
          <w:rPr>
            <w:lang w:val="en-US" w:eastAsia="zh-CN"/>
          </w:rPr>
          <w:delText xml:space="preserve"> and </w:delText>
        </w:r>
        <w:r w:rsidDel="00A311DB">
          <w:rPr>
            <w:rFonts w:cs="v4.2.0"/>
            <w:i/>
          </w:rPr>
          <w:delText>requirementTypeIndication-r18</w:delText>
        </w:r>
        <w:r w:rsidDel="00A311DB">
          <w:rPr>
            <w:rFonts w:eastAsia="Malgun Gothic" w:cs="v4.2.0"/>
          </w:rPr>
          <w:delText xml:space="preserve"> but is</w:delText>
        </w:r>
        <w:r w:rsidDel="00A311DB">
          <w:rPr>
            <w:lang w:val="en-US" w:eastAsia="zh-CN"/>
          </w:rPr>
          <w:delText xml:space="preserve"> not provided with </w:delText>
        </w:r>
        <w:r w:rsidDel="00A311DB">
          <w:rPr>
            <w:i/>
          </w:rPr>
          <w:delText>nonCollocatedTypeMRDC-r18</w:delText>
        </w:r>
        <w:r w:rsidDel="00A311DB">
          <w:rPr>
            <w:lang w:val="en-US" w:eastAsia="zh-CN"/>
          </w:rPr>
          <w:delText xml:space="preserve"> </w:delText>
        </w:r>
        <w:r w:rsidDel="00A311DB">
          <w:delText xml:space="preserve">and is configured with </w:delText>
        </w:r>
        <w:r w:rsidDel="00A311DB">
          <w:rPr>
            <w:i/>
            <w:iCs/>
            <w:color w:val="000000"/>
            <w:bdr w:val="none" w:sz="0" w:space="0" w:color="auto" w:frame="1"/>
          </w:rPr>
          <w:delText>maxMIMO-Lay</w:delText>
        </w:r>
        <w:r w:rsidDel="00A311DB">
          <w:rPr>
            <w:rFonts w:eastAsia="DengXian"/>
            <w:i/>
            <w:lang w:eastAsia="zh-CN"/>
          </w:rPr>
          <w:delText>ers</w:delText>
        </w:r>
        <w:r w:rsidDel="00A311DB">
          <w:rPr>
            <w:rFonts w:eastAsia="DengXian"/>
            <w:lang w:eastAsia="zh-CN"/>
          </w:rPr>
          <w:delText> with value less than or equal to 2</w:delText>
        </w:r>
        <w:r w:rsidDel="00A311DB">
          <w:rPr>
            <w:i/>
            <w:lang w:val="en-US" w:eastAsia="zh-CN"/>
          </w:rPr>
          <w:delText>.</w:delText>
        </w:r>
      </w:del>
    </w:p>
    <w:p w14:paraId="3B87024A" w14:textId="77777777" w:rsidR="005F692D" w:rsidRDefault="005F692D" w:rsidP="005F692D">
      <w:pPr>
        <w:rPr>
          <w:lang w:val="en-US" w:eastAsia="zh-CN"/>
        </w:rPr>
      </w:pPr>
      <w:r>
        <w:rPr>
          <w:lang w:val="en-US" w:eastAsia="zh-CN"/>
        </w:rPr>
        <w:t>For these test parameters in table 7.10B.3-</w:t>
      </w:r>
      <w:del w:id="74" w:author="Mohammad ABDI ABYANEH" w:date="2024-10-28T15:52:00Z">
        <w:r w:rsidDel="00950408">
          <w:rPr>
            <w:lang w:val="en-US" w:eastAsia="zh-CN"/>
          </w:rPr>
          <w:delText>1</w:delText>
        </w:r>
      </w:del>
      <w:ins w:id="75" w:author="Mohammad ABDI ABYANEH" w:date="2024-10-28T15:52:00Z">
        <w:r>
          <w:rPr>
            <w:lang w:val="en-US" w:eastAsia="zh-CN"/>
          </w:rPr>
          <w:t>2</w:t>
        </w:r>
      </w:ins>
      <w:r>
        <w:rPr>
          <w:lang w:val="en-US" w:eastAsia="zh-CN"/>
        </w:rPr>
        <w:t xml:space="preserve">,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56FAB06" w14:textId="77777777" w:rsidR="005F692D" w:rsidRDefault="005F692D" w:rsidP="005F692D">
      <w:pPr>
        <w:rPr>
          <w:lang w:val="en-US" w:eastAsia="zh-CN"/>
        </w:rPr>
      </w:pPr>
    </w:p>
    <w:p w14:paraId="6800CC5C" w14:textId="77777777" w:rsidR="005F692D" w:rsidRDefault="005F692D" w:rsidP="005F692D">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5F692D" w14:paraId="689A0036"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1ACD4B2" w14:textId="77777777" w:rsidR="005F692D" w:rsidRDefault="005F692D" w:rsidP="00596AFA">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E685A06" w14:textId="77777777" w:rsidR="005F692D" w:rsidRDefault="005F692D" w:rsidP="00596AFA">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527C36" w14:textId="77777777" w:rsidR="005F692D" w:rsidRDefault="005F692D" w:rsidP="00596AFA">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7400E7" w14:textId="77777777" w:rsidR="005F692D" w:rsidRDefault="005F692D" w:rsidP="00596AFA">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C537D3A" w14:textId="77777777" w:rsidR="005F692D" w:rsidRDefault="005F692D" w:rsidP="00596AFA">
            <w:pPr>
              <w:pStyle w:val="TAH"/>
              <w:rPr>
                <w:lang w:val="en-US" w:eastAsia="zh-CN"/>
              </w:rPr>
            </w:pPr>
            <w:r>
              <w:rPr>
                <w:lang w:val="en-US" w:eastAsia="zh-CN"/>
              </w:rPr>
              <w:t>Frequency relationship</w:t>
            </w:r>
          </w:p>
          <w:p w14:paraId="69F7F5B5" w14:textId="77777777" w:rsidR="005F692D" w:rsidRDefault="005F692D" w:rsidP="00596AFA">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5F692D" w14:paraId="5E844CAC"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70130" w14:textId="77777777" w:rsidR="005F692D" w:rsidRDefault="005F692D" w:rsidP="00596AFA">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2C58C04"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F995FC7"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9FC2577" w14:textId="77777777" w:rsidR="005F692D" w:rsidRDefault="005F692D" w:rsidP="00596AFA">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9362DB4"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F692D" w14:paraId="776B4CE2"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4D1C"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60F0DB"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E04D88D"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6EA4" w14:textId="77777777" w:rsidR="005F692D" w:rsidRDefault="005F692D" w:rsidP="00596AFA">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661D" w14:textId="77777777" w:rsidR="005F692D" w:rsidRDefault="005F692D" w:rsidP="00596AFA">
            <w:pPr>
              <w:spacing w:after="0"/>
              <w:rPr>
                <w:rFonts w:ascii="Arial" w:hAnsi="Arial" w:cs="Arial"/>
                <w:sz w:val="18"/>
                <w:szCs w:val="18"/>
                <w:lang w:val="en-US" w:eastAsia="zh-CN"/>
              </w:rPr>
            </w:pPr>
          </w:p>
        </w:tc>
      </w:tr>
      <w:tr w:rsidR="005F692D" w14:paraId="4D710899"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17F19" w14:textId="77777777" w:rsidR="005F692D" w:rsidRDefault="005F692D" w:rsidP="00596AFA">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25CBCF"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80882FE"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99605FE" w14:textId="77777777" w:rsidR="005F692D" w:rsidRDefault="005F692D" w:rsidP="00596AFA">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B233" w14:textId="77777777" w:rsidR="005F692D" w:rsidRDefault="005F692D" w:rsidP="00596AFA">
            <w:pPr>
              <w:spacing w:after="0"/>
              <w:rPr>
                <w:rFonts w:ascii="Arial" w:hAnsi="Arial" w:cs="Arial"/>
                <w:sz w:val="18"/>
                <w:szCs w:val="18"/>
                <w:lang w:val="en-US" w:eastAsia="zh-CN"/>
              </w:rPr>
            </w:pPr>
          </w:p>
        </w:tc>
      </w:tr>
      <w:tr w:rsidR="005F692D" w14:paraId="3326F7E2"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3A6A9"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FD4309"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8019F76"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60FC" w14:textId="77777777" w:rsidR="005F692D" w:rsidRDefault="005F692D" w:rsidP="00596AF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8BC7" w14:textId="77777777" w:rsidR="005F692D" w:rsidRDefault="005F692D" w:rsidP="00596AFA">
            <w:pPr>
              <w:spacing w:after="0"/>
              <w:rPr>
                <w:rFonts w:ascii="Arial" w:hAnsi="Arial" w:cs="Arial"/>
                <w:sz w:val="18"/>
                <w:szCs w:val="18"/>
                <w:lang w:val="en-US" w:eastAsia="zh-CN"/>
              </w:rPr>
            </w:pPr>
          </w:p>
        </w:tc>
      </w:tr>
      <w:tr w:rsidR="005F692D" w14:paraId="2636C51F"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0617B" w14:textId="77777777" w:rsidR="005F692D" w:rsidRDefault="005F692D" w:rsidP="00596AFA">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EA8975C" w14:textId="77777777" w:rsidR="005F692D" w:rsidRDefault="005F692D" w:rsidP="00596AFA">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4C358A6"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2CA2F0" w14:textId="77777777" w:rsidR="005F692D" w:rsidRDefault="005F692D" w:rsidP="00596AFA">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C73815D" w14:textId="77777777" w:rsidR="005F692D" w:rsidRDefault="005F692D" w:rsidP="00596AFA">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F692D" w14:paraId="0CBBBC71"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50550" w14:textId="77777777" w:rsidR="005F692D" w:rsidRDefault="005F692D" w:rsidP="00596AFA">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31999BD" w14:textId="77777777" w:rsidR="005F692D" w:rsidRDefault="005F692D" w:rsidP="00596AFA">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82BD309" w14:textId="77777777" w:rsidR="005F692D" w:rsidRDefault="005F692D" w:rsidP="00596AFA">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BEFD" w14:textId="77777777" w:rsidR="005F692D" w:rsidRDefault="005F692D" w:rsidP="00596AFA">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AA4A8" w14:textId="77777777" w:rsidR="005F692D" w:rsidRDefault="005F692D" w:rsidP="00596AFA">
            <w:pPr>
              <w:spacing w:after="0"/>
              <w:rPr>
                <w:rFonts w:ascii="Arial" w:hAnsi="Arial" w:cs="Arial"/>
                <w:sz w:val="18"/>
                <w:szCs w:val="18"/>
                <w:lang w:val="en-US" w:eastAsia="zh-CN"/>
              </w:rPr>
            </w:pPr>
          </w:p>
        </w:tc>
      </w:tr>
      <w:tr w:rsidR="005F692D" w14:paraId="4C0D5040"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938F4C0" w14:textId="77777777" w:rsidR="005F692D" w:rsidRDefault="005F692D" w:rsidP="00596AFA">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391217FB" w14:textId="77777777" w:rsidR="005F692D" w:rsidRDefault="005F692D" w:rsidP="00596AFA">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062ED4CC" w14:textId="77777777" w:rsidR="005F692D" w:rsidRDefault="005F692D" w:rsidP="00596AFA">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4DA65D11" w14:textId="77777777" w:rsidR="005F692D" w:rsidRDefault="005F692D" w:rsidP="00596AFA">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w:t>
            </w:r>
            <w:proofErr w:type="gramStart"/>
            <w:r w:rsidRPr="00B00DF0">
              <w:rPr>
                <w:lang w:eastAsia="zh-CN"/>
              </w:rPr>
              <w:t>port</w:t>
            </w:r>
            <w:proofErr w:type="gramEnd"/>
            <w:r w:rsidRPr="00B00DF0">
              <w:rPr>
                <w:lang w:eastAsia="zh-CN"/>
              </w:rPr>
              <w:t xml:space="preserve">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24D2F8B" w14:textId="77777777" w:rsidR="005F692D" w:rsidRPr="001E284F" w:rsidRDefault="005F692D" w:rsidP="00596AFA">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xml:space="preserve">:   </w:t>
            </w:r>
            <w:r>
              <w:rPr>
                <w:rFonts w:ascii="Arial" w:eastAsia="DengXian" w:hAnsi="Arial" w:cs="Arial"/>
                <w:sz w:val="18"/>
                <w:szCs w:val="18"/>
                <w:lang w:eastAsia="zh-CN"/>
              </w:rPr>
              <w:t>For TDD-TDD combination, t</w:t>
            </w:r>
            <w:r w:rsidRPr="001E284F">
              <w:rPr>
                <w:rFonts w:ascii="Arial" w:eastAsia="DengXian" w:hAnsi="Arial" w:cs="Arial"/>
                <w:sz w:val="18"/>
                <w:szCs w:val="18"/>
                <w:lang w:eastAsia="zh-CN"/>
              </w:rPr>
              <w: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w:t>
            </w:r>
            <w:del w:id="76" w:author="Mohammad ABDI ABYANEH" w:date="2024-10-28T15:53:00Z">
              <w:r w:rsidRPr="001E284F" w:rsidDel="00950408">
                <w:rPr>
                  <w:rFonts w:ascii="Arial" w:eastAsia="DengXian" w:hAnsi="Arial" w:cs="Arial"/>
                  <w:sz w:val="18"/>
                  <w:szCs w:val="18"/>
                  <w:lang w:eastAsia="zh-CN"/>
                </w:rPr>
                <w:delText>2</w:delText>
              </w:r>
            </w:del>
            <w:ins w:id="77" w:author="Mohammad ABDI ABYANEH" w:date="2024-10-28T15:53:00Z">
              <w:r>
                <w:rPr>
                  <w:rFonts w:ascii="Arial" w:eastAsia="DengXian" w:hAnsi="Arial" w:cs="Arial"/>
                  <w:sz w:val="18"/>
                  <w:szCs w:val="18"/>
                  <w:lang w:eastAsia="zh-CN"/>
                </w:rPr>
                <w:t>3</w:t>
              </w:r>
            </w:ins>
            <w:r w:rsidRPr="001E284F">
              <w:rPr>
                <w:rFonts w:ascii="Arial" w:eastAsia="DengXian" w:hAnsi="Arial" w:cs="Arial"/>
                <w:sz w:val="18"/>
                <w:szCs w:val="18"/>
                <w:lang w:eastAsia="zh-CN"/>
              </w:rPr>
              <w:t>. This restriction applies also for these carriers when applicable EN-DC configuration is part of a higher order EN-DC configuration.</w:t>
            </w:r>
          </w:p>
          <w:p w14:paraId="66259D38" w14:textId="77777777" w:rsidR="005F692D" w:rsidRDefault="005F692D" w:rsidP="00596AFA">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For Inter-band EN-DC configurations with multiple contiguous E-UTRA CCs in one band, REFSENS in this table equals to 5MHz REFSENS+10*</w:t>
            </w:r>
            <w:proofErr w:type="gramStart"/>
            <w:r w:rsidRPr="00086BEA">
              <w:rPr>
                <w:rFonts w:asciiTheme="minorBidi" w:hAnsiTheme="minorBidi" w:cstheme="minorBidi"/>
                <w:szCs w:val="18"/>
              </w:rPr>
              <w:t>log(</w:t>
            </w:r>
            <w:proofErr w:type="gramEnd"/>
            <w:r w:rsidRPr="00086BEA">
              <w:rPr>
                <w:rFonts w:asciiTheme="minorBidi" w:hAnsiTheme="minorBidi" w:cstheme="minorBidi"/>
                <w:szCs w:val="18"/>
              </w:rPr>
              <w:t xml:space="preserve">aggregated BW(MHz)/5) of all the contiguous E-UTRA CCs of the wanted band.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wanted</w:t>
            </w:r>
            <w:proofErr w:type="spellEnd"/>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086BEA">
              <w:rPr>
                <w:rFonts w:asciiTheme="minorBidi" w:hAnsiTheme="minorBidi" w:cstheme="minorBidi"/>
                <w:szCs w:val="18"/>
              </w:rPr>
              <w:t>dB.</w:t>
            </w:r>
            <w:proofErr w:type="spellEnd"/>
            <w:r w:rsidRPr="00086BEA">
              <w:rPr>
                <w:rFonts w:asciiTheme="minorBidi" w:hAnsiTheme="minorBidi" w:cstheme="minorBidi"/>
                <w:szCs w:val="18"/>
              </w:rPr>
              <w:t>”</w:t>
            </w:r>
          </w:p>
        </w:tc>
      </w:tr>
    </w:tbl>
    <w:p w14:paraId="35CC8F1A" w14:textId="77777777" w:rsidR="005F692D" w:rsidRDefault="005F692D" w:rsidP="005F692D">
      <w:pPr>
        <w:rPr>
          <w:bCs/>
        </w:rPr>
      </w:pPr>
    </w:p>
    <w:p w14:paraId="039AA8D9" w14:textId="77777777" w:rsidR="005F692D" w:rsidRDefault="005F692D" w:rsidP="005F692D">
      <w:r>
        <w:rPr>
          <w:bCs/>
        </w:rPr>
        <w:t>The applicability of these test configurations is shown below:</w:t>
      </w:r>
    </w:p>
    <w:p w14:paraId="5F4C3C7C" w14:textId="77777777" w:rsidR="005F692D" w:rsidRDefault="005F692D" w:rsidP="005F692D">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0AB94EF8" w14:textId="77777777" w:rsidR="005F692D" w:rsidRDefault="005F692D" w:rsidP="005F692D">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0217457B" w14:textId="77777777" w:rsidR="005F692D" w:rsidRDefault="005F692D" w:rsidP="005F692D">
      <w:pPr>
        <w:rPr>
          <w:lang w:eastAsia="zh-CN"/>
        </w:rPr>
      </w:pPr>
      <w:r>
        <w:rPr>
          <w:lang w:eastAsia="zh-CN"/>
        </w:rPr>
        <w:t xml:space="preserve">It’s allowed to use only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51D13ACD" w14:textId="77777777" w:rsidR="005F692D" w:rsidRDefault="005F692D" w:rsidP="005F692D">
      <w:pPr>
        <w:rPr>
          <w:lang w:eastAsia="zh-CN"/>
        </w:rPr>
      </w:pPr>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proofErr w:type="spellStart"/>
      <w:r w:rsidRPr="00A829EF">
        <w:rPr>
          <w:i/>
          <w:iCs/>
          <w:lang w:eastAsia="zh-CN"/>
        </w:rPr>
        <w:t>maxMIMO</w:t>
      </w:r>
      <w:proofErr w:type="spellEnd"/>
      <w:r w:rsidRPr="00A829EF">
        <w:rPr>
          <w:i/>
          <w:iCs/>
          <w:lang w:eastAsia="zh-CN"/>
        </w:rPr>
        <w:t>-Layers</w:t>
      </w:r>
      <w:r w:rsidRPr="00A829EF">
        <w:rPr>
          <w:lang w:eastAsia="zh-CN"/>
        </w:rPr>
        <w:t> with value less than or equal to 2</w:t>
      </w:r>
      <w:r>
        <w:rPr>
          <w:i/>
          <w:lang w:val="en-US" w:eastAsia="zh-CN"/>
        </w:rPr>
        <w:t>,</w:t>
      </w:r>
      <w:r>
        <w:rPr>
          <w:lang w:eastAsia="zh-CN"/>
        </w:rPr>
        <w:t xml:space="preserve"> the Rx requireme</w:t>
      </w:r>
      <w:r w:rsidRPr="004B6263">
        <w:rPr>
          <w:lang w:eastAsia="zh-CN"/>
        </w:rPr>
        <w:t>nts for two Rx ports</w:t>
      </w:r>
      <w:r>
        <w:rPr>
          <w:lang w:eastAsia="zh-CN"/>
        </w:rPr>
        <w:t xml:space="preserve"> </w:t>
      </w:r>
      <w:r>
        <w:rPr>
          <w:rFonts w:eastAsia="DengXian"/>
          <w:lang w:eastAsia="zh-CN"/>
        </w:rPr>
        <w:t xml:space="preserve">are </w:t>
      </w:r>
      <w:proofErr w:type="gramStart"/>
      <w:r>
        <w:rPr>
          <w:rFonts w:eastAsia="DengXian"/>
          <w:lang w:eastAsia="zh-CN"/>
        </w:rPr>
        <w:t>applicable  for</w:t>
      </w:r>
      <w:proofErr w:type="gramEnd"/>
      <w:r>
        <w:rPr>
          <w:rFonts w:eastAsia="DengXian"/>
          <w:lang w:eastAsia="zh-CN"/>
        </w:rPr>
        <w:t xml:space="preserve"> each band</w:t>
      </w:r>
      <w:r>
        <w:rPr>
          <w:lang w:eastAsia="zh-CN"/>
        </w:rPr>
        <w:t xml:space="preserve"> in EN-DC operating mode for the following EN-DC band combinations in Table 7.10B.3-2.</w:t>
      </w:r>
    </w:p>
    <w:p w14:paraId="62C9B060" w14:textId="77777777" w:rsidR="005F692D" w:rsidRDefault="005F692D" w:rsidP="005F692D">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5F692D" w14:paraId="49E0B061"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6E8044EA" w14:textId="77777777" w:rsidR="005F692D" w:rsidRDefault="005F692D" w:rsidP="00596AFA">
            <w:pPr>
              <w:pStyle w:val="TAH"/>
            </w:pPr>
            <w:r>
              <w:t>EN-DC combination</w:t>
            </w:r>
          </w:p>
        </w:tc>
      </w:tr>
      <w:tr w:rsidR="005F692D" w14:paraId="39BE248A"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BDB5E51" w14:textId="77777777" w:rsidR="005F692D" w:rsidRDefault="005F692D" w:rsidP="00596AFA">
            <w:pPr>
              <w:pStyle w:val="TAC"/>
            </w:pPr>
            <w:r>
              <w:t>DC_42_n77</w:t>
            </w:r>
            <w:del w:id="78" w:author="Mohammad ABDI ABYANEH" w:date="2025-01-28T14:30:00Z">
              <w:r w:rsidDel="00414B95">
                <w:rPr>
                  <w:vertAlign w:val="superscript"/>
                </w:rPr>
                <w:delText>1</w:delText>
              </w:r>
            </w:del>
          </w:p>
        </w:tc>
      </w:tr>
      <w:tr w:rsidR="005F692D" w14:paraId="02907969"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E8C972D" w14:textId="77777777" w:rsidR="005F692D" w:rsidRDefault="005F692D" w:rsidP="00596AFA">
            <w:pPr>
              <w:pStyle w:val="TAC"/>
            </w:pPr>
            <w:r>
              <w:t>DC_42_n78</w:t>
            </w:r>
            <w:del w:id="79" w:author="Mohammad ABDI ABYANEH" w:date="2025-01-28T14:30:00Z">
              <w:r w:rsidDel="00414B95">
                <w:rPr>
                  <w:vertAlign w:val="superscript"/>
                </w:rPr>
                <w:delText>1</w:delText>
              </w:r>
            </w:del>
          </w:p>
        </w:tc>
      </w:tr>
      <w:tr w:rsidR="005F692D" w14:paraId="1FEDC27E" w14:textId="77777777" w:rsidTr="00212AB7">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7B8E5F5F" w14:textId="77777777" w:rsidR="005F692D" w:rsidRPr="00F90052" w:rsidRDefault="005F692D" w:rsidP="00596AFA">
            <w:pPr>
              <w:pStyle w:val="TAC"/>
              <w:jc w:val="left"/>
              <w:rPr>
                <w:lang w:val="en-US"/>
              </w:rPr>
            </w:pPr>
            <w:r>
              <w:rPr>
                <w:rFonts w:eastAsia="MS Mincho"/>
              </w:rPr>
              <w:t>NOTE</w:t>
            </w:r>
            <w:del w:id="80" w:author="Mohammad ABDI ABYANEH" w:date="2025-01-28T14:30:00Z">
              <w:r w:rsidDel="00A311DB">
                <w:rPr>
                  <w:rFonts w:eastAsia="MS Mincho"/>
                </w:rPr>
                <w:delText xml:space="preserve"> 1</w:delText>
              </w:r>
            </w:del>
            <w:r>
              <w:rPr>
                <w:rFonts w:eastAsia="MS Mincho"/>
              </w:rPr>
              <w:t>:</w:t>
            </w:r>
            <w:r>
              <w:rPr>
                <w:rFonts w:eastAsia="MS Mincho"/>
              </w:rPr>
              <w:tab/>
            </w:r>
            <w:ins w:id="81" w:author="Mohammad ABDI ABYANEH" w:date="2025-01-28T14:30:00Z">
              <w:r>
                <w:t>These combinations are not used alone as a fall-back mode of another band combination in which the UL in Band 42 is not used</w:t>
              </w:r>
            </w:ins>
            <w:ins w:id="82" w:author="Mohammad ABDI ABYANEH" w:date="2025-01-28T14:33:00Z">
              <w:r>
                <w:t>.</w:t>
              </w:r>
            </w:ins>
            <w:del w:id="83" w:author="Mohammad ABDI ABYANEH" w:date="2025-01-28T14:30:00Z">
              <w:r w:rsidDel="00A311DB">
                <w:rPr>
                  <w:rFonts w:eastAsia="PMingLiU"/>
                  <w:lang w:eastAsia="zh-TW"/>
                </w:rPr>
                <w:delText xml:space="preserve">Note 9 in table </w:delText>
              </w:r>
              <w:r w:rsidDel="00A311DB">
                <w:delText>5.5B.4.1-1 is applicable.</w:delText>
              </w:r>
            </w:del>
          </w:p>
        </w:tc>
      </w:tr>
    </w:tbl>
    <w:p w14:paraId="7F4B1371" w14:textId="77777777"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21B5" w14:textId="77777777" w:rsidR="00790EC6" w:rsidRDefault="00790EC6">
      <w:r>
        <w:separator/>
      </w:r>
    </w:p>
  </w:endnote>
  <w:endnote w:type="continuationSeparator" w:id="0">
    <w:p w14:paraId="6BACF7FB" w14:textId="77777777" w:rsidR="00790EC6" w:rsidRDefault="0079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D3AF" w14:textId="77777777" w:rsidR="00790EC6" w:rsidRDefault="00790EC6">
      <w:r>
        <w:separator/>
      </w:r>
    </w:p>
  </w:footnote>
  <w:footnote w:type="continuationSeparator" w:id="0">
    <w:p w14:paraId="630F6CA5" w14:textId="77777777" w:rsidR="00790EC6" w:rsidRDefault="0079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3"/>
  </w:num>
  <w:num w:numId="3">
    <w:abstractNumId w:val="6"/>
  </w:num>
  <w:num w:numId="4">
    <w:abstractNumId w:val="19"/>
  </w:num>
  <w:num w:numId="5">
    <w:abstractNumId w:val="13"/>
  </w:num>
  <w:num w:numId="6">
    <w:abstractNumId w:val="29"/>
  </w:num>
  <w:num w:numId="7">
    <w:abstractNumId w:val="34"/>
  </w:num>
  <w:num w:numId="8">
    <w:abstractNumId w:val="15"/>
  </w:num>
  <w:num w:numId="9">
    <w:abstractNumId w:val="35"/>
  </w:num>
  <w:num w:numId="10">
    <w:abstractNumId w:val="11"/>
  </w:num>
  <w:num w:numId="11">
    <w:abstractNumId w:val="7"/>
  </w:num>
  <w:num w:numId="12">
    <w:abstractNumId w:val="14"/>
  </w:num>
  <w:num w:numId="13">
    <w:abstractNumId w:val="16"/>
  </w:num>
  <w:num w:numId="14">
    <w:abstractNumId w:val="12"/>
  </w:num>
  <w:num w:numId="15">
    <w:abstractNumId w:val="3"/>
  </w:num>
  <w:num w:numId="16">
    <w:abstractNumId w:val="28"/>
  </w:num>
  <w:num w:numId="17">
    <w:abstractNumId w:val="8"/>
  </w:num>
  <w:num w:numId="18">
    <w:abstractNumId w:val="4"/>
  </w:num>
  <w:num w:numId="19">
    <w:abstractNumId w:val="27"/>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6"/>
  </w:num>
  <w:num w:numId="25">
    <w:abstractNumId w:val="23"/>
  </w:num>
  <w:num w:numId="26">
    <w:abstractNumId w:val="0"/>
  </w:num>
  <w:num w:numId="27">
    <w:abstractNumId w:val="1"/>
  </w:num>
  <w:num w:numId="28">
    <w:abstractNumId w:val="24"/>
  </w:num>
  <w:num w:numId="29">
    <w:abstractNumId w:val="2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36"/>
  </w:num>
  <w:num w:numId="34">
    <w:abstractNumId w:val="32"/>
  </w:num>
  <w:num w:numId="35">
    <w:abstractNumId w:val="2"/>
  </w:num>
  <w:num w:numId="36">
    <w:abstractNumId w:val="5"/>
  </w:num>
  <w:num w:numId="37">
    <w:abstractNumId w:val="30"/>
  </w:num>
  <w:num w:numId="38">
    <w:abstractNumId w:val="18"/>
  </w:num>
  <w:num w:numId="39">
    <w:abstractNumId w:val="9"/>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3F51"/>
    <w:rsid w:val="001E41F3"/>
    <w:rsid w:val="002472C1"/>
    <w:rsid w:val="0026004D"/>
    <w:rsid w:val="002640DD"/>
    <w:rsid w:val="002705D4"/>
    <w:rsid w:val="00275D12"/>
    <w:rsid w:val="00284FEB"/>
    <w:rsid w:val="002860C4"/>
    <w:rsid w:val="002B5741"/>
    <w:rsid w:val="002C1FF7"/>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92D"/>
    <w:rsid w:val="00621188"/>
    <w:rsid w:val="006257ED"/>
    <w:rsid w:val="00653DE4"/>
    <w:rsid w:val="00665C47"/>
    <w:rsid w:val="00695808"/>
    <w:rsid w:val="006B46FB"/>
    <w:rsid w:val="006E21FB"/>
    <w:rsid w:val="006F3566"/>
    <w:rsid w:val="00790EC6"/>
    <w:rsid w:val="00792342"/>
    <w:rsid w:val="007977A8"/>
    <w:rsid w:val="007A30D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B18"/>
    <w:rsid w:val="00B258BB"/>
    <w:rsid w:val="00B67B97"/>
    <w:rsid w:val="00B968C8"/>
    <w:rsid w:val="00BA3EC5"/>
    <w:rsid w:val="00BA51D9"/>
    <w:rsid w:val="00BB5DFC"/>
    <w:rsid w:val="00BD279D"/>
    <w:rsid w:val="00BD6BB8"/>
    <w:rsid w:val="00C66BA2"/>
    <w:rsid w:val="00C870F6"/>
    <w:rsid w:val="00C95985"/>
    <w:rsid w:val="00CC5026"/>
    <w:rsid w:val="00CC68D0"/>
    <w:rsid w:val="00D01D30"/>
    <w:rsid w:val="00D03F9A"/>
    <w:rsid w:val="00D06D51"/>
    <w:rsid w:val="00D24991"/>
    <w:rsid w:val="00D433E0"/>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uiPriority w:val="99"/>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4323</Words>
  <Characters>24647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cp:revision>
  <cp:lastPrinted>1899-12-31T23:00:00Z</cp:lastPrinted>
  <dcterms:created xsi:type="dcterms:W3CDTF">2025-02-03T10:48:00Z</dcterms:created>
  <dcterms:modified xsi:type="dcterms:W3CDTF">2025-02-06T14:33:00Z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